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B54C9" w14:textId="7788B0B4" w:rsidR="007B54A5" w:rsidRPr="00414A5F" w:rsidRDefault="00721495">
      <w:pPr>
        <w:pStyle w:val="CRCoverPage"/>
        <w:tabs>
          <w:tab w:val="right" w:pos="9639"/>
        </w:tabs>
        <w:spacing w:after="0"/>
        <w:rPr>
          <w:b/>
          <w:sz w:val="24"/>
          <w:szCs w:val="24"/>
        </w:rPr>
      </w:pPr>
      <w:bookmarkStart w:id="0" w:name="_Hlk508631602"/>
      <w:r w:rsidRPr="00414A5F">
        <w:rPr>
          <w:b/>
          <w:sz w:val="24"/>
          <w:szCs w:val="24"/>
        </w:rPr>
        <w:t>3GPP TSG-RAN WG2 Meeting #101bis</w:t>
      </w:r>
      <w:r w:rsidRPr="00414A5F">
        <w:rPr>
          <w:b/>
          <w:i/>
          <w:sz w:val="24"/>
          <w:szCs w:val="24"/>
        </w:rPr>
        <w:t xml:space="preserve"> </w:t>
      </w:r>
      <w:r w:rsidRPr="00414A5F">
        <w:rPr>
          <w:b/>
          <w:i/>
          <w:sz w:val="24"/>
          <w:szCs w:val="24"/>
        </w:rPr>
        <w:tab/>
      </w:r>
      <w:r w:rsidR="009D5AB1" w:rsidRPr="009D5AB1">
        <w:rPr>
          <w:b/>
          <w:sz w:val="28"/>
          <w:szCs w:val="24"/>
        </w:rPr>
        <w:t>R2-1805252</w:t>
      </w:r>
    </w:p>
    <w:p w14:paraId="06C04E8F" w14:textId="77777777" w:rsidR="007B54A5" w:rsidRPr="00414A5F" w:rsidRDefault="00721495">
      <w:pPr>
        <w:pStyle w:val="CRCoverPage"/>
        <w:outlineLvl w:val="0"/>
        <w:rPr>
          <w:b/>
          <w:sz w:val="24"/>
          <w:szCs w:val="24"/>
        </w:rPr>
      </w:pPr>
      <w:r w:rsidRPr="00414A5F">
        <w:rPr>
          <w:b/>
          <w:sz w:val="24"/>
          <w:szCs w:val="24"/>
        </w:rPr>
        <w:t>Sanya, China, 16</w:t>
      </w:r>
      <w:r w:rsidR="00031585" w:rsidRPr="00031585">
        <w:rPr>
          <w:b/>
          <w:sz w:val="24"/>
          <w:szCs w:val="24"/>
          <w:vertAlign w:val="superscript"/>
        </w:rPr>
        <w:t>th</w:t>
      </w:r>
      <w:r w:rsidR="00031585">
        <w:rPr>
          <w:b/>
          <w:sz w:val="24"/>
          <w:szCs w:val="24"/>
        </w:rPr>
        <w:t xml:space="preserve"> </w:t>
      </w:r>
      <w:r w:rsidRPr="00414A5F">
        <w:rPr>
          <w:b/>
          <w:sz w:val="24"/>
          <w:szCs w:val="24"/>
        </w:rPr>
        <w:t>April – 20</w:t>
      </w:r>
      <w:r w:rsidR="00031585" w:rsidRPr="00031585">
        <w:rPr>
          <w:b/>
          <w:sz w:val="24"/>
          <w:szCs w:val="24"/>
          <w:vertAlign w:val="superscript"/>
        </w:rPr>
        <w:t>th</w:t>
      </w:r>
      <w:r w:rsidR="00031585">
        <w:rPr>
          <w:b/>
          <w:sz w:val="24"/>
          <w:szCs w:val="24"/>
        </w:rPr>
        <w:t xml:space="preserve"> </w:t>
      </w:r>
      <w:r w:rsidRPr="00414A5F">
        <w:rPr>
          <w:b/>
          <w:sz w:val="24"/>
          <w:szCs w:val="24"/>
        </w:rPr>
        <w:t>April 2018</w:t>
      </w:r>
    </w:p>
    <w:p w14:paraId="1A926585" w14:textId="77777777" w:rsidR="007B54A5" w:rsidRDefault="007B54A5">
      <w:pPr>
        <w:pStyle w:val="CRCoverPage"/>
        <w:outlineLvl w:val="0"/>
        <w:rPr>
          <w:rFonts w:cs="Arial"/>
          <w:b/>
          <w:lang w:eastAsia="ko-KR"/>
        </w:rPr>
      </w:pPr>
    </w:p>
    <w:p w14:paraId="7D4D612D" w14:textId="39A060DA" w:rsidR="007B54A5" w:rsidRDefault="00721495">
      <w:pPr>
        <w:tabs>
          <w:tab w:val="left" w:pos="1985"/>
        </w:tabs>
      </w:pPr>
      <w:r>
        <w:rPr>
          <w:rFonts w:ascii="Arial" w:eastAsia="MS Mincho" w:hAnsi="Arial"/>
          <w:b/>
          <w:sz w:val="24"/>
        </w:rPr>
        <w:t>Agenda item:</w:t>
      </w:r>
      <w:bookmarkStart w:id="1" w:name="Source"/>
      <w:bookmarkEnd w:id="1"/>
      <w:r w:rsidR="006E760C">
        <w:rPr>
          <w:rFonts w:ascii="Arial" w:eastAsia="MS Mincho" w:hAnsi="Arial"/>
          <w:sz w:val="24"/>
        </w:rPr>
        <w:t xml:space="preserve">      </w:t>
      </w:r>
      <w:r w:rsidR="004406BD" w:rsidRPr="00AC7711">
        <w:rPr>
          <w:rFonts w:ascii="Arial" w:eastAsia="MS Mincho" w:hAnsi="Arial"/>
          <w:sz w:val="24"/>
        </w:rPr>
        <w:t>9.8.</w:t>
      </w:r>
      <w:r w:rsidR="00CD3AA3">
        <w:rPr>
          <w:rFonts w:ascii="Arial" w:eastAsia="MS Mincho" w:hAnsi="Arial"/>
          <w:sz w:val="24"/>
        </w:rPr>
        <w:t>1</w:t>
      </w:r>
    </w:p>
    <w:p w14:paraId="1C95EE97" w14:textId="77777777" w:rsidR="007B54A5" w:rsidRDefault="00721495">
      <w:pPr>
        <w:tabs>
          <w:tab w:val="left" w:pos="1985"/>
        </w:tabs>
      </w:pPr>
      <w:r>
        <w:rPr>
          <w:rFonts w:ascii="Arial" w:eastAsia="MS Mincho" w:hAnsi="Arial"/>
          <w:b/>
          <w:sz w:val="24"/>
        </w:rPr>
        <w:t xml:space="preserve">Source: </w:t>
      </w:r>
      <w:r w:rsidR="006E760C">
        <w:rPr>
          <w:rFonts w:ascii="Arial" w:eastAsia="MS Mincho" w:hAnsi="Arial"/>
          <w:b/>
          <w:sz w:val="24"/>
        </w:rPr>
        <w:t xml:space="preserve">              </w:t>
      </w:r>
      <w:r>
        <w:rPr>
          <w:rFonts w:ascii="Arial" w:eastAsia="MS Mincho" w:hAnsi="Arial"/>
          <w:sz w:val="24"/>
        </w:rPr>
        <w:t>Ericsson</w:t>
      </w:r>
      <w:r>
        <w:rPr>
          <w:rFonts w:ascii="Arial" w:eastAsia="MS Mincho" w:hAnsi="Arial"/>
          <w:sz w:val="24"/>
          <w:lang w:eastAsia="ja-JP"/>
        </w:rPr>
        <w:t xml:space="preserve"> (Rapporteur)</w:t>
      </w:r>
    </w:p>
    <w:p w14:paraId="3EEED86B" w14:textId="77777777" w:rsidR="007B54A5" w:rsidRDefault="00721495">
      <w:pPr>
        <w:pStyle w:val="Doc-text2"/>
        <w:tabs>
          <w:tab w:val="clear" w:pos="1622"/>
          <w:tab w:val="left" w:pos="720"/>
        </w:tabs>
        <w:ind w:left="1905" w:hanging="1905"/>
      </w:pPr>
      <w:r>
        <w:rPr>
          <w:b/>
          <w:sz w:val="24"/>
        </w:rPr>
        <w:t>Title:</w:t>
      </w:r>
      <w:r>
        <w:rPr>
          <w:sz w:val="24"/>
        </w:rPr>
        <w:t xml:space="preserve"> </w:t>
      </w:r>
      <w:r>
        <w:rPr>
          <w:sz w:val="24"/>
        </w:rPr>
        <w:tab/>
      </w:r>
      <w:r>
        <w:rPr>
          <w:sz w:val="24"/>
        </w:rPr>
        <w:tab/>
        <w:t xml:space="preserve">Report of email discussion </w:t>
      </w:r>
      <w:r>
        <w:t>[LTE/</w:t>
      </w:r>
      <w:r w:rsidR="001E28D2">
        <w:t>Positioning] [</w:t>
      </w:r>
      <w:r>
        <w:t>101#</w:t>
      </w:r>
      <w:r w:rsidR="001E28D2">
        <w:t>79</w:t>
      </w:r>
      <w:r>
        <w:t>] Reply to SA</w:t>
      </w:r>
      <w:r w:rsidR="006E760C">
        <w:t xml:space="preserve">3 on </w:t>
      </w:r>
      <w:r>
        <w:t>encrypting broadcasted positioning data (Ericsson)</w:t>
      </w:r>
    </w:p>
    <w:p w14:paraId="6BF1583C" w14:textId="77777777" w:rsidR="007B54A5" w:rsidRDefault="00721495">
      <w:pPr>
        <w:tabs>
          <w:tab w:val="left" w:pos="1985"/>
        </w:tabs>
        <w:ind w:left="1980" w:hanging="1980"/>
      </w:pPr>
      <w:r>
        <w:rPr>
          <w:rFonts w:ascii="Arial" w:eastAsia="MS Mincho" w:hAnsi="Arial"/>
          <w:b/>
          <w:sz w:val="24"/>
        </w:rPr>
        <w:t>Document for:</w:t>
      </w:r>
      <w:bookmarkStart w:id="2" w:name="DocumentFor"/>
      <w:bookmarkEnd w:id="2"/>
      <w:r w:rsidR="006E760C">
        <w:rPr>
          <w:rFonts w:ascii="Arial" w:eastAsia="MS Mincho" w:hAnsi="Arial"/>
          <w:b/>
          <w:sz w:val="24"/>
        </w:rPr>
        <w:t xml:space="preserve">    </w:t>
      </w:r>
      <w:r>
        <w:rPr>
          <w:rFonts w:ascii="Arial" w:eastAsia="MS Mincho" w:hAnsi="Arial"/>
          <w:sz w:val="24"/>
        </w:rPr>
        <w:t>E-mail Discussion Report</w:t>
      </w:r>
    </w:p>
    <w:p w14:paraId="24D2EE0F" w14:textId="77777777" w:rsidR="007B54A5" w:rsidRDefault="007B54A5">
      <w:pPr>
        <w:pStyle w:val="CRCoverPage"/>
        <w:keepNext/>
        <w:keepLines/>
        <w:pBdr>
          <w:bottom w:val="single" w:sz="12" w:space="1" w:color="000000"/>
        </w:pBdr>
        <w:spacing w:after="0"/>
        <w:outlineLvl w:val="0"/>
        <w:rPr>
          <w:rFonts w:cs="Arial"/>
          <w:b/>
          <w:lang w:eastAsia="ko-KR"/>
        </w:rPr>
      </w:pPr>
    </w:p>
    <w:p w14:paraId="4B037D74" w14:textId="77777777" w:rsidR="007B54A5" w:rsidRPr="00611E4B" w:rsidRDefault="00721495" w:rsidP="00611E4B">
      <w:pPr>
        <w:pStyle w:val="Heading1"/>
      </w:pPr>
      <w:bookmarkStart w:id="3" w:name="_Ref349588338"/>
      <w:r w:rsidRPr="00611E4B">
        <w:t xml:space="preserve">1. </w:t>
      </w:r>
      <w:r w:rsidRPr="00611E4B">
        <w:tab/>
        <w:t>Introduction</w:t>
      </w:r>
      <w:bookmarkEnd w:id="3"/>
    </w:p>
    <w:p w14:paraId="5FF0BA55" w14:textId="77777777" w:rsidR="007B54A5" w:rsidRPr="007D6C93" w:rsidRDefault="00721495">
      <w:pPr>
        <w:rPr>
          <w:sz w:val="20"/>
        </w:rPr>
      </w:pPr>
      <w:r w:rsidRPr="007D6C93">
        <w:rPr>
          <w:rFonts w:ascii="Arial" w:hAnsi="Arial" w:cs="Arial"/>
          <w:sz w:val="20"/>
          <w:lang w:eastAsia="ko-KR"/>
        </w:rPr>
        <w:t>At RAN2#101 an email discussion was agreed to try to conclude</w:t>
      </w:r>
      <w:r w:rsidRPr="007D6C93">
        <w:rPr>
          <w:rFonts w:ascii="Arial" w:hAnsi="Arial" w:cs="Arial"/>
          <w:sz w:val="20"/>
        </w:rPr>
        <w:t xml:space="preserve"> solution for encrypting the broadcast assistance data (LPPe solution vs. new solution), and </w:t>
      </w:r>
      <w:r w:rsidR="00014A1B">
        <w:rPr>
          <w:rFonts w:ascii="Arial" w:hAnsi="Arial" w:cs="Arial"/>
          <w:sz w:val="20"/>
        </w:rPr>
        <w:t xml:space="preserve">to </w:t>
      </w:r>
      <w:r w:rsidRPr="007D6C93">
        <w:rPr>
          <w:rFonts w:ascii="Arial" w:hAnsi="Arial" w:cs="Arial"/>
          <w:sz w:val="20"/>
        </w:rPr>
        <w:t>update SA3.</w:t>
      </w:r>
    </w:p>
    <w:p w14:paraId="31293E00" w14:textId="77777777" w:rsidR="007B54A5" w:rsidRPr="007D6C93" w:rsidRDefault="00721495">
      <w:pPr>
        <w:pStyle w:val="Doc-text2"/>
        <w:tabs>
          <w:tab w:val="clear" w:pos="1622"/>
          <w:tab w:val="left" w:pos="720"/>
        </w:tabs>
        <w:ind w:left="0" w:firstLine="0"/>
        <w:rPr>
          <w:sz w:val="20"/>
        </w:rPr>
      </w:pPr>
      <w:r w:rsidRPr="007D6C93">
        <w:rPr>
          <w:sz w:val="20"/>
        </w:rPr>
        <w:t>[LTE/</w:t>
      </w:r>
      <w:r w:rsidR="000E2477" w:rsidRPr="007D6C93">
        <w:rPr>
          <w:sz w:val="20"/>
        </w:rPr>
        <w:t>Positioning] [</w:t>
      </w:r>
      <w:r w:rsidRPr="007D6C93">
        <w:rPr>
          <w:sz w:val="20"/>
        </w:rPr>
        <w:t>101#</w:t>
      </w:r>
      <w:r w:rsidR="00C45651" w:rsidRPr="007D6C93">
        <w:rPr>
          <w:sz w:val="20"/>
        </w:rPr>
        <w:t>79</w:t>
      </w:r>
      <w:r w:rsidRPr="007D6C93">
        <w:rPr>
          <w:sz w:val="20"/>
        </w:rPr>
        <w:t>] Reply to SA3 on encrypting broadcasted positioning data (Ericsson)</w:t>
      </w:r>
    </w:p>
    <w:p w14:paraId="163C47CA" w14:textId="77777777" w:rsidR="007B54A5" w:rsidRPr="007D6C93" w:rsidRDefault="00721495">
      <w:pPr>
        <w:pStyle w:val="Doc-text2"/>
        <w:tabs>
          <w:tab w:val="clear" w:pos="1622"/>
          <w:tab w:val="left" w:pos="720"/>
        </w:tabs>
        <w:ind w:left="0" w:firstLine="0"/>
        <w:rPr>
          <w:sz w:val="20"/>
        </w:rPr>
      </w:pPr>
      <w:r w:rsidRPr="007D6C93">
        <w:rPr>
          <w:sz w:val="20"/>
        </w:rPr>
        <w:tab/>
        <w:t>To conclude on the solution for encrypting the broadcast assistance data (LPPe solution vs. new solution), and update SA3.</w:t>
      </w:r>
    </w:p>
    <w:p w14:paraId="219AD64B" w14:textId="77777777" w:rsidR="007B54A5" w:rsidRPr="007D6C93" w:rsidRDefault="00721495">
      <w:pPr>
        <w:pStyle w:val="Doc-text2"/>
        <w:tabs>
          <w:tab w:val="clear" w:pos="1622"/>
          <w:tab w:val="left" w:pos="720"/>
        </w:tabs>
        <w:ind w:left="0" w:firstLine="0"/>
        <w:rPr>
          <w:sz w:val="20"/>
        </w:rPr>
      </w:pPr>
      <w:r w:rsidRPr="007D6C93">
        <w:rPr>
          <w:sz w:val="20"/>
        </w:rPr>
        <w:tab/>
        <w:t xml:space="preserve">Output: Report to </w:t>
      </w:r>
      <w:r w:rsidR="00014A1B">
        <w:rPr>
          <w:sz w:val="20"/>
        </w:rPr>
        <w:t xml:space="preserve">the </w:t>
      </w:r>
      <w:r w:rsidRPr="007D6C93">
        <w:rPr>
          <w:sz w:val="20"/>
        </w:rPr>
        <w:t>next meeting and reply to R2-1801710.</w:t>
      </w:r>
    </w:p>
    <w:p w14:paraId="4C1BC0C7" w14:textId="77777777" w:rsidR="007B54A5" w:rsidRPr="00677C3B" w:rsidRDefault="00721495">
      <w:pPr>
        <w:pStyle w:val="Doc-text2"/>
        <w:tabs>
          <w:tab w:val="clear" w:pos="1622"/>
          <w:tab w:val="left" w:pos="720"/>
        </w:tabs>
        <w:ind w:left="0" w:firstLine="0"/>
        <w:rPr>
          <w:sz w:val="18"/>
        </w:rPr>
      </w:pPr>
      <w:r w:rsidRPr="007D6C93">
        <w:rPr>
          <w:sz w:val="20"/>
        </w:rPr>
        <w:tab/>
        <w:t xml:space="preserve">Deadline: </w:t>
      </w:r>
      <w:r w:rsidR="00677C3B" w:rsidRPr="00677C3B">
        <w:rPr>
          <w:sz w:val="20"/>
        </w:rPr>
        <w:t>Thursday 2018-03-29</w:t>
      </w:r>
    </w:p>
    <w:p w14:paraId="5FBF81B6" w14:textId="77777777" w:rsidR="007B54A5" w:rsidRPr="007D6C93" w:rsidRDefault="007B54A5">
      <w:pPr>
        <w:pStyle w:val="Doc-text2"/>
        <w:tabs>
          <w:tab w:val="clear" w:pos="1622"/>
          <w:tab w:val="left" w:pos="720"/>
        </w:tabs>
        <w:ind w:left="0" w:firstLine="0"/>
        <w:rPr>
          <w:sz w:val="20"/>
        </w:rPr>
      </w:pPr>
    </w:p>
    <w:p w14:paraId="50E000C7" w14:textId="77777777" w:rsidR="007B54A5" w:rsidRPr="007D6C93" w:rsidRDefault="007B54A5">
      <w:pPr>
        <w:pStyle w:val="Doc-text2"/>
        <w:tabs>
          <w:tab w:val="clear" w:pos="1622"/>
          <w:tab w:val="left" w:pos="720"/>
        </w:tabs>
        <w:ind w:left="0" w:firstLine="0"/>
        <w:rPr>
          <w:sz w:val="20"/>
        </w:rPr>
      </w:pPr>
    </w:p>
    <w:p w14:paraId="3C8AAE15" w14:textId="77777777" w:rsidR="007B54A5" w:rsidRPr="007D6C93" w:rsidRDefault="00721495">
      <w:pPr>
        <w:spacing w:after="24"/>
        <w:rPr>
          <w:rFonts w:ascii="Arial" w:hAnsi="Arial" w:cs="Arial"/>
          <w:sz w:val="20"/>
          <w:lang w:val="en-US"/>
        </w:rPr>
      </w:pPr>
      <w:r w:rsidRPr="007D6C93">
        <w:rPr>
          <w:rFonts w:ascii="Arial" w:hAnsi="Arial" w:cs="Arial"/>
          <w:sz w:val="20"/>
          <w:lang w:val="en-US"/>
        </w:rPr>
        <w:t xml:space="preserve">Below is the main outlines and actions </w:t>
      </w:r>
      <w:r w:rsidR="00667D71">
        <w:rPr>
          <w:rFonts w:ascii="Arial" w:hAnsi="Arial" w:cs="Arial"/>
          <w:sz w:val="20"/>
          <w:lang w:val="en-US"/>
        </w:rPr>
        <w:t>mentioned in</w:t>
      </w:r>
      <w:r w:rsidRPr="007D6C93">
        <w:rPr>
          <w:rFonts w:ascii="Arial" w:hAnsi="Arial" w:cs="Arial"/>
          <w:sz w:val="20"/>
          <w:lang w:val="en-US"/>
        </w:rPr>
        <w:t xml:space="preserve"> SA3 LS. </w:t>
      </w:r>
    </w:p>
    <w:p w14:paraId="2F4522AA" w14:textId="77777777" w:rsidR="007B54A5" w:rsidRDefault="007B54A5">
      <w:pPr>
        <w:spacing w:after="24"/>
        <w:rPr>
          <w:rFonts w:ascii="Arial" w:hAnsi="Arial" w:cs="Arial"/>
          <w:lang w:val="en-US"/>
        </w:rPr>
      </w:pPr>
    </w:p>
    <w:tbl>
      <w:tblPr>
        <w:tblW w:w="9062" w:type="dxa"/>
        <w:tblCellMar>
          <w:left w:w="10" w:type="dxa"/>
          <w:right w:w="10" w:type="dxa"/>
        </w:tblCellMar>
        <w:tblLook w:val="04A0" w:firstRow="1" w:lastRow="0" w:firstColumn="1" w:lastColumn="0" w:noHBand="0" w:noVBand="1"/>
      </w:tblPr>
      <w:tblGrid>
        <w:gridCol w:w="9062"/>
      </w:tblGrid>
      <w:tr w:rsidR="007B54A5" w14:paraId="09AEDC84" w14:textId="77777777">
        <w:tc>
          <w:tcPr>
            <w:tcW w:w="9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F8EBB" w14:textId="77777777" w:rsidR="007B54A5" w:rsidRPr="007D6C93" w:rsidRDefault="00721495">
            <w:pPr>
              <w:spacing w:after="60"/>
              <w:rPr>
                <w:rFonts w:ascii="Arial" w:hAnsi="Arial" w:cs="Arial"/>
                <w:sz w:val="20"/>
              </w:rPr>
            </w:pPr>
            <w:r w:rsidRPr="007D6C93">
              <w:rPr>
                <w:rFonts w:ascii="Arial" w:hAnsi="Arial" w:cs="Arial"/>
                <w:sz w:val="20"/>
              </w:rPr>
              <w:t>SA3 has considered two ways forward on devising a solution.</w:t>
            </w:r>
          </w:p>
          <w:p w14:paraId="29234D8A" w14:textId="77777777" w:rsidR="007B54A5" w:rsidRPr="007D6C93" w:rsidRDefault="00721495">
            <w:pPr>
              <w:numPr>
                <w:ilvl w:val="0"/>
                <w:numId w:val="1"/>
              </w:numPr>
              <w:spacing w:after="60"/>
              <w:rPr>
                <w:rFonts w:ascii="Arial" w:hAnsi="Arial" w:cs="Arial"/>
                <w:sz w:val="20"/>
              </w:rPr>
            </w:pPr>
            <w:r w:rsidRPr="007D6C93">
              <w:rPr>
                <w:rFonts w:ascii="Arial" w:hAnsi="Arial" w:cs="Arial"/>
                <w:sz w:val="20"/>
              </w:rPr>
              <w:t>Re-use the security solution from OMA LPP-e as described in S3-173296</w:t>
            </w:r>
          </w:p>
          <w:p w14:paraId="4A62640D" w14:textId="77777777" w:rsidR="007B54A5" w:rsidRPr="007D6C93" w:rsidRDefault="00721495">
            <w:pPr>
              <w:numPr>
                <w:ilvl w:val="0"/>
                <w:numId w:val="1"/>
              </w:numPr>
              <w:spacing w:after="60"/>
              <w:rPr>
                <w:rFonts w:ascii="Arial" w:hAnsi="Arial" w:cs="Arial"/>
                <w:sz w:val="20"/>
              </w:rPr>
            </w:pPr>
            <w:r w:rsidRPr="007D6C93">
              <w:rPr>
                <w:rFonts w:ascii="Arial" w:hAnsi="Arial" w:cs="Arial"/>
                <w:sz w:val="20"/>
              </w:rPr>
              <w:t>Create a new solution based on the ideas presented in S3-173373</w:t>
            </w:r>
          </w:p>
          <w:p w14:paraId="3BA5140D" w14:textId="77777777" w:rsidR="00BA3DA3" w:rsidRPr="007D6C93" w:rsidRDefault="00721495">
            <w:pPr>
              <w:spacing w:after="60"/>
              <w:rPr>
                <w:sz w:val="20"/>
              </w:rPr>
            </w:pPr>
            <w:r w:rsidRPr="007D6C93">
              <w:rPr>
                <w:rFonts w:ascii="Arial" w:hAnsi="Arial" w:cs="Arial"/>
                <w:sz w:val="20"/>
              </w:rPr>
              <w:br/>
              <w:t xml:space="preserve">SA3 thinks both solutions can provide security to assistance data broadcast. To aid SA3 decision on the way forward SA3 kindly asks RAN2 to evaluate the two solutions based on RAN2 requirements. </w:t>
            </w:r>
            <w:r w:rsidRPr="007D6C93">
              <w:rPr>
                <w:rFonts w:ascii="Arial" w:hAnsi="Arial" w:cs="Arial"/>
                <w:sz w:val="20"/>
              </w:rPr>
              <w:br/>
            </w:r>
            <w:r w:rsidRPr="007D6C93">
              <w:rPr>
                <w:rFonts w:ascii="Arial" w:hAnsi="Arial" w:cs="Arial"/>
                <w:sz w:val="20"/>
              </w:rPr>
              <w:br/>
              <w:t>SA3 notes that it is unclear how many subscription levels are expected and if a subscription-hierarchy as described in S3-173373 will be used. Unless a subscription-hierarchy is used, one key per subscription must be provided to the UE. If a subscription-hierarchy with many subscription levels is used, SA3 could enhance both solutions with a key-hierarchy. This would allow only one key to be sent over the air to each UE. However, it could also impose limitations on the combinations of assistance data to which a UE could be subscribed.</w:t>
            </w:r>
          </w:p>
          <w:p w14:paraId="46FEFB95" w14:textId="77777777" w:rsidR="007B54A5" w:rsidRPr="007D6C93" w:rsidRDefault="007B54A5">
            <w:pPr>
              <w:spacing w:after="24"/>
              <w:rPr>
                <w:rFonts w:ascii="Arial" w:hAnsi="Arial" w:cs="Arial"/>
                <w:sz w:val="20"/>
              </w:rPr>
            </w:pPr>
          </w:p>
          <w:p w14:paraId="3F065A32" w14:textId="77777777" w:rsidR="00C95E1C" w:rsidRPr="007D6C93" w:rsidRDefault="00C95E1C" w:rsidP="00C95E1C">
            <w:pPr>
              <w:spacing w:after="120"/>
              <w:rPr>
                <w:rFonts w:ascii="Arial" w:hAnsi="Arial" w:cs="Arial"/>
                <w:b/>
                <w:sz w:val="20"/>
              </w:rPr>
            </w:pPr>
            <w:r w:rsidRPr="007D6C93">
              <w:rPr>
                <w:rFonts w:ascii="Arial" w:hAnsi="Arial" w:cs="Arial"/>
                <w:b/>
                <w:sz w:val="20"/>
              </w:rPr>
              <w:t>2. Actions:</w:t>
            </w:r>
          </w:p>
          <w:p w14:paraId="71BF0C8C" w14:textId="77777777" w:rsidR="00C95E1C" w:rsidRPr="007D6C93" w:rsidRDefault="00C95E1C" w:rsidP="00C95E1C">
            <w:pPr>
              <w:spacing w:after="120"/>
              <w:ind w:left="1985" w:hanging="1985"/>
              <w:rPr>
                <w:rFonts w:ascii="Arial" w:hAnsi="Arial" w:cs="Arial"/>
                <w:b/>
                <w:sz w:val="20"/>
              </w:rPr>
            </w:pPr>
            <w:r w:rsidRPr="007D6C93">
              <w:rPr>
                <w:rFonts w:ascii="Arial" w:hAnsi="Arial" w:cs="Arial"/>
                <w:b/>
                <w:sz w:val="20"/>
              </w:rPr>
              <w:t>To RAN2 group.</w:t>
            </w:r>
          </w:p>
          <w:p w14:paraId="495155A3" w14:textId="77777777" w:rsidR="00C95E1C" w:rsidRPr="007D6C93" w:rsidRDefault="00C95E1C" w:rsidP="00C95E1C">
            <w:pPr>
              <w:spacing w:after="120"/>
              <w:ind w:left="993" w:hanging="993"/>
              <w:rPr>
                <w:rFonts w:ascii="Arial" w:hAnsi="Arial" w:cs="Arial"/>
                <w:sz w:val="20"/>
              </w:rPr>
            </w:pPr>
            <w:r w:rsidRPr="007D6C93">
              <w:rPr>
                <w:rFonts w:ascii="Arial" w:hAnsi="Arial" w:cs="Arial"/>
                <w:b/>
                <w:sz w:val="20"/>
              </w:rPr>
              <w:t xml:space="preserve">ACTION: </w:t>
            </w:r>
            <w:r w:rsidRPr="007D6C93">
              <w:rPr>
                <w:rFonts w:ascii="Arial" w:hAnsi="Arial" w:cs="Arial"/>
                <w:b/>
                <w:sz w:val="20"/>
              </w:rPr>
              <w:tab/>
            </w:r>
            <w:r w:rsidRPr="007D6C93">
              <w:rPr>
                <w:rFonts w:ascii="Arial" w:hAnsi="Arial" w:cs="Arial"/>
                <w:sz w:val="20"/>
              </w:rPr>
              <w:t xml:space="preserve">SA3 asks RAN2 to provide a summary of the main issues and benefits with each solution and indicate their preference. </w:t>
            </w:r>
            <w:r w:rsidRPr="007D6C93">
              <w:rPr>
                <w:rFonts w:ascii="Arial" w:hAnsi="Arial" w:cs="Arial"/>
                <w:sz w:val="20"/>
              </w:rPr>
              <w:br/>
              <w:t>SA3 also asks RAN2 to comment on the use of multiple subscription levels and whether subscribers of a higher level should have access to all data for lower level subscribers.</w:t>
            </w:r>
          </w:p>
          <w:p w14:paraId="504F34F1" w14:textId="77777777" w:rsidR="00C95E1C" w:rsidRDefault="00C95E1C">
            <w:pPr>
              <w:spacing w:after="24"/>
              <w:rPr>
                <w:rFonts w:ascii="Arial" w:hAnsi="Arial" w:cs="Arial"/>
              </w:rPr>
            </w:pPr>
          </w:p>
        </w:tc>
      </w:tr>
    </w:tbl>
    <w:p w14:paraId="144E7B10" w14:textId="77777777" w:rsidR="007B54A5" w:rsidRDefault="007B54A5">
      <w:pPr>
        <w:spacing w:after="24"/>
        <w:rPr>
          <w:rFonts w:ascii="Arial" w:hAnsi="Arial" w:cs="Arial"/>
          <w:lang w:val="en-US"/>
        </w:rPr>
      </w:pPr>
    </w:p>
    <w:bookmarkEnd w:id="0"/>
    <w:p w14:paraId="21D3D6C0" w14:textId="77777777" w:rsidR="007B54A5" w:rsidRDefault="007B54A5">
      <w:pPr>
        <w:spacing w:after="24"/>
        <w:rPr>
          <w:rFonts w:ascii="Arial" w:hAnsi="Arial" w:cs="Arial"/>
          <w:lang w:val="en-US"/>
        </w:rPr>
      </w:pPr>
    </w:p>
    <w:p w14:paraId="56E25798" w14:textId="77777777" w:rsidR="007B54A5" w:rsidRDefault="007B54A5">
      <w:pPr>
        <w:spacing w:after="24"/>
        <w:rPr>
          <w:rFonts w:ascii="Arial" w:hAnsi="Arial" w:cs="Arial"/>
          <w:lang w:val="en-US"/>
        </w:rPr>
      </w:pPr>
    </w:p>
    <w:p w14:paraId="444745E0" w14:textId="77777777" w:rsidR="007B54A5" w:rsidRDefault="00721495">
      <w:pPr>
        <w:pStyle w:val="Heading1"/>
        <w:pBdr>
          <w:top w:val="single" w:sz="12" w:space="3" w:color="000000"/>
        </w:pBdr>
        <w:overflowPunct w:val="0"/>
        <w:autoSpaceDE w:val="0"/>
        <w:ind w:left="0" w:firstLine="0"/>
        <w:textAlignment w:val="baseline"/>
      </w:pPr>
      <w:bookmarkStart w:id="4" w:name="_Ref178064866"/>
      <w:bookmarkStart w:id="5" w:name="_Hlk508631747"/>
      <w:r>
        <w:lastRenderedPageBreak/>
        <w:t>2.</w:t>
      </w:r>
      <w:r>
        <w:tab/>
        <w:t>Discussion</w:t>
      </w:r>
      <w:bookmarkEnd w:id="4"/>
    </w:p>
    <w:p w14:paraId="7D506C2D" w14:textId="77777777" w:rsidR="007D3DE7" w:rsidRPr="002F3349" w:rsidRDefault="00791332" w:rsidP="00791332">
      <w:pPr>
        <w:rPr>
          <w:rFonts w:ascii="Arial" w:hAnsi="Arial" w:cs="Arial"/>
          <w:sz w:val="20"/>
          <w:szCs w:val="20"/>
        </w:rPr>
      </w:pPr>
      <w:r w:rsidRPr="002F3349">
        <w:rPr>
          <w:rFonts w:ascii="Arial" w:hAnsi="Arial" w:cs="Arial"/>
          <w:sz w:val="20"/>
          <w:szCs w:val="20"/>
        </w:rPr>
        <w:t>SA3 LS</w:t>
      </w:r>
      <w:r w:rsidR="00D866E8" w:rsidRPr="002F3349">
        <w:rPr>
          <w:rFonts w:ascii="Arial" w:hAnsi="Arial" w:cs="Arial"/>
          <w:sz w:val="20"/>
          <w:szCs w:val="20"/>
        </w:rPr>
        <w:t xml:space="preserve"> </w:t>
      </w:r>
      <w:r w:rsidR="007D3DE7" w:rsidRPr="002F3349">
        <w:rPr>
          <w:rFonts w:ascii="Arial" w:hAnsi="Arial" w:cs="Arial"/>
          <w:sz w:val="20"/>
          <w:szCs w:val="20"/>
        </w:rPr>
        <w:t>mentions that</w:t>
      </w:r>
      <w:r w:rsidRPr="002F3349">
        <w:rPr>
          <w:rFonts w:ascii="Arial" w:hAnsi="Arial" w:cs="Arial"/>
          <w:sz w:val="20"/>
          <w:szCs w:val="20"/>
        </w:rPr>
        <w:t xml:space="preserve"> both solutions can provide security to assistance data broadcast. They would like RAN2 to evaluate </w:t>
      </w:r>
      <w:r w:rsidR="007D3DE7" w:rsidRPr="002F3349">
        <w:rPr>
          <w:rFonts w:ascii="Arial" w:hAnsi="Arial" w:cs="Arial"/>
          <w:sz w:val="20"/>
          <w:szCs w:val="20"/>
        </w:rPr>
        <w:t xml:space="preserve">both the solutions </w:t>
      </w:r>
      <w:r w:rsidRPr="002F3349">
        <w:rPr>
          <w:rFonts w:ascii="Arial" w:hAnsi="Arial" w:cs="Arial"/>
          <w:sz w:val="20"/>
          <w:szCs w:val="20"/>
        </w:rPr>
        <w:t xml:space="preserve">with respect to the RAN2 requirements. </w:t>
      </w:r>
      <w:r w:rsidR="007D3DE7" w:rsidRPr="002F3349">
        <w:rPr>
          <w:rFonts w:ascii="Arial" w:hAnsi="Arial" w:cs="Arial"/>
          <w:sz w:val="20"/>
          <w:szCs w:val="20"/>
        </w:rPr>
        <w:t xml:space="preserve">However, </w:t>
      </w:r>
      <w:r w:rsidRPr="002F3349">
        <w:rPr>
          <w:rFonts w:ascii="Arial" w:hAnsi="Arial" w:cs="Arial"/>
          <w:sz w:val="20"/>
          <w:szCs w:val="20"/>
        </w:rPr>
        <w:t xml:space="preserve">RAN2 </w:t>
      </w:r>
      <w:r w:rsidR="007D3DE7" w:rsidRPr="002F3349">
        <w:rPr>
          <w:rFonts w:ascii="Arial" w:hAnsi="Arial" w:cs="Arial"/>
          <w:sz w:val="20"/>
          <w:szCs w:val="20"/>
        </w:rPr>
        <w:t>is yet</w:t>
      </w:r>
      <w:r w:rsidRPr="002F3349">
        <w:rPr>
          <w:rFonts w:ascii="Arial" w:hAnsi="Arial" w:cs="Arial"/>
          <w:sz w:val="20"/>
          <w:szCs w:val="20"/>
        </w:rPr>
        <w:t xml:space="preserve"> </w:t>
      </w:r>
      <w:r w:rsidR="007D3DE7" w:rsidRPr="002F3349">
        <w:rPr>
          <w:rFonts w:ascii="Arial" w:hAnsi="Arial" w:cs="Arial"/>
          <w:sz w:val="20"/>
          <w:szCs w:val="20"/>
        </w:rPr>
        <w:t>to</w:t>
      </w:r>
      <w:r w:rsidRPr="002F3349">
        <w:rPr>
          <w:rFonts w:ascii="Arial" w:hAnsi="Arial" w:cs="Arial"/>
          <w:sz w:val="20"/>
          <w:szCs w:val="20"/>
        </w:rPr>
        <w:t xml:space="preserve"> discuss the requirements thoroughly. Hence, this email discussion is a good platform to do so. </w:t>
      </w:r>
    </w:p>
    <w:p w14:paraId="1152F755" w14:textId="77777777" w:rsidR="007D3DE7" w:rsidRPr="002F3349" w:rsidRDefault="007D3DE7" w:rsidP="00791332">
      <w:pPr>
        <w:rPr>
          <w:rFonts w:ascii="Arial" w:hAnsi="Arial" w:cs="Arial"/>
          <w:sz w:val="20"/>
          <w:szCs w:val="20"/>
        </w:rPr>
      </w:pPr>
    </w:p>
    <w:p w14:paraId="36E72A75" w14:textId="77777777" w:rsidR="00547581" w:rsidRDefault="00791332" w:rsidP="008F1AFE">
      <w:pPr>
        <w:rPr>
          <w:rFonts w:ascii="Arial" w:hAnsi="Arial" w:cs="Arial"/>
          <w:sz w:val="20"/>
          <w:szCs w:val="20"/>
        </w:rPr>
      </w:pPr>
      <w:r w:rsidRPr="002F3349">
        <w:rPr>
          <w:rFonts w:ascii="Arial" w:hAnsi="Arial" w:cs="Arial"/>
          <w:sz w:val="20"/>
          <w:szCs w:val="20"/>
        </w:rPr>
        <w:t>RAN2 may not have the expertise to select one of the ciphering algorithms. However, the requirements can be discussed and provided as an input to SA3. SA3 can</w:t>
      </w:r>
      <w:r w:rsidR="00A264F8" w:rsidRPr="002F3349">
        <w:rPr>
          <w:rFonts w:ascii="Arial" w:hAnsi="Arial" w:cs="Arial"/>
          <w:sz w:val="20"/>
          <w:szCs w:val="20"/>
        </w:rPr>
        <w:t>,</w:t>
      </w:r>
      <w:r w:rsidRPr="002F3349">
        <w:rPr>
          <w:rFonts w:ascii="Arial" w:hAnsi="Arial" w:cs="Arial"/>
          <w:sz w:val="20"/>
          <w:szCs w:val="20"/>
        </w:rPr>
        <w:t xml:space="preserve"> based upon RAN2 </w:t>
      </w:r>
      <w:r w:rsidR="002F3349" w:rsidRPr="002F3349">
        <w:rPr>
          <w:rFonts w:ascii="Arial" w:hAnsi="Arial" w:cs="Arial"/>
          <w:sz w:val="20"/>
          <w:szCs w:val="20"/>
        </w:rPr>
        <w:t>requirements, select</w:t>
      </w:r>
      <w:r w:rsidRPr="002F3349">
        <w:rPr>
          <w:rFonts w:ascii="Arial" w:hAnsi="Arial" w:cs="Arial"/>
          <w:sz w:val="20"/>
          <w:szCs w:val="20"/>
        </w:rPr>
        <w:t xml:space="preserve"> one of the algorithms or even produce a third alternate solution to fulfil the ciphering needs.</w:t>
      </w:r>
    </w:p>
    <w:p w14:paraId="5D549548" w14:textId="77777777" w:rsidR="008F1AFE" w:rsidRDefault="008F1AFE" w:rsidP="008F1AFE">
      <w:pPr>
        <w:rPr>
          <w:rFonts w:cs="Arial"/>
          <w:sz w:val="20"/>
          <w:szCs w:val="20"/>
        </w:rPr>
      </w:pPr>
    </w:p>
    <w:p w14:paraId="10EFCFA3" w14:textId="77777777" w:rsidR="00067650" w:rsidRPr="008F1AFE" w:rsidRDefault="00791332" w:rsidP="008F1AFE">
      <w:pPr>
        <w:rPr>
          <w:rFonts w:ascii="Arial" w:hAnsi="Arial" w:cs="Arial"/>
          <w:sz w:val="20"/>
          <w:szCs w:val="20"/>
        </w:rPr>
      </w:pPr>
      <w:r w:rsidRPr="008F1AFE">
        <w:rPr>
          <w:rFonts w:ascii="Arial" w:hAnsi="Arial" w:cs="Arial"/>
          <w:sz w:val="20"/>
          <w:szCs w:val="20"/>
        </w:rPr>
        <w:t xml:space="preserve">Companies are </w:t>
      </w:r>
      <w:r w:rsidRPr="008F1AFE">
        <w:rPr>
          <w:rFonts w:ascii="Arial" w:hAnsi="Arial" w:cs="Arial"/>
          <w:spacing w:val="6"/>
          <w:sz w:val="20"/>
          <w:szCs w:val="20"/>
        </w:rPr>
        <w:t xml:space="preserve">encouraged to provide inputs on the requirements </w:t>
      </w:r>
      <w:r w:rsidR="00A264F8" w:rsidRPr="008F1AFE">
        <w:rPr>
          <w:rFonts w:ascii="Arial" w:hAnsi="Arial" w:cs="Arial"/>
          <w:spacing w:val="6"/>
          <w:sz w:val="20"/>
          <w:szCs w:val="20"/>
        </w:rPr>
        <w:t xml:space="preserve">by </w:t>
      </w:r>
      <w:r w:rsidR="002F3349" w:rsidRPr="008F1AFE">
        <w:rPr>
          <w:rFonts w:ascii="Arial" w:hAnsi="Arial" w:cs="Arial"/>
          <w:spacing w:val="6"/>
          <w:sz w:val="20"/>
          <w:szCs w:val="20"/>
        </w:rPr>
        <w:t>providing information</w:t>
      </w:r>
      <w:r w:rsidR="00A264F8" w:rsidRPr="008F1AFE">
        <w:rPr>
          <w:rFonts w:ascii="Arial" w:hAnsi="Arial" w:cs="Arial"/>
          <w:spacing w:val="6"/>
          <w:sz w:val="20"/>
          <w:szCs w:val="20"/>
        </w:rPr>
        <w:t xml:space="preserve"> in the clauses below.</w:t>
      </w:r>
      <w:r w:rsidRPr="008F1AFE">
        <w:rPr>
          <w:rFonts w:ascii="Arial" w:hAnsi="Arial" w:cs="Arial"/>
          <w:spacing w:val="6"/>
          <w:sz w:val="20"/>
          <w:szCs w:val="20"/>
        </w:rPr>
        <w:t xml:space="preserve"> This can also </w:t>
      </w:r>
      <w:r w:rsidR="000B0E64" w:rsidRPr="008F1AFE">
        <w:rPr>
          <w:rFonts w:ascii="Arial" w:hAnsi="Arial" w:cs="Arial"/>
          <w:spacing w:val="6"/>
          <w:sz w:val="20"/>
          <w:szCs w:val="20"/>
        </w:rPr>
        <w:t xml:space="preserve">be the basis to </w:t>
      </w:r>
      <w:r w:rsidRPr="008F1AFE">
        <w:rPr>
          <w:rFonts w:ascii="Arial" w:hAnsi="Arial" w:cs="Arial"/>
          <w:spacing w:val="6"/>
          <w:sz w:val="20"/>
          <w:szCs w:val="20"/>
        </w:rPr>
        <w:t>provide some insight to progress the WI forward.</w:t>
      </w:r>
      <w:bookmarkStart w:id="6" w:name="_2.1_Number_of"/>
      <w:bookmarkEnd w:id="5"/>
      <w:bookmarkEnd w:id="6"/>
    </w:p>
    <w:p w14:paraId="5AFD69F1" w14:textId="77777777" w:rsidR="002F3349" w:rsidRDefault="002F3349" w:rsidP="001C0922">
      <w:pPr>
        <w:pStyle w:val="Heading2"/>
      </w:pPr>
    </w:p>
    <w:p w14:paraId="46D63890" w14:textId="77777777" w:rsidR="007B54A5" w:rsidRPr="00D20269" w:rsidRDefault="00721495" w:rsidP="001C0922">
      <w:pPr>
        <w:pStyle w:val="Heading2"/>
      </w:pPr>
      <w:r w:rsidRPr="001C0922">
        <w:t>2.1</w:t>
      </w:r>
      <w:r w:rsidRPr="00D20269">
        <w:tab/>
        <w:t xml:space="preserve">Number of Subscription </w:t>
      </w:r>
      <w:r w:rsidR="00611E4B" w:rsidRPr="00D20269">
        <w:t>Classes</w:t>
      </w:r>
    </w:p>
    <w:p w14:paraId="2344C960" w14:textId="77777777" w:rsidR="007B54A5" w:rsidRDefault="007B54A5"/>
    <w:p w14:paraId="20EE3248" w14:textId="77777777" w:rsidR="00791332" w:rsidRPr="002F3349" w:rsidRDefault="00791332" w:rsidP="00791332">
      <w:pPr>
        <w:rPr>
          <w:rFonts w:ascii="Arial" w:hAnsi="Arial" w:cs="Arial"/>
          <w:sz w:val="20"/>
        </w:rPr>
      </w:pPr>
      <w:r w:rsidRPr="002F3349">
        <w:rPr>
          <w:rFonts w:ascii="Arial" w:hAnsi="Arial" w:cs="Arial"/>
          <w:sz w:val="20"/>
        </w:rPr>
        <w:t xml:space="preserve">In the SA3 LS, the term used is </w:t>
      </w:r>
      <w:r w:rsidRPr="002314D0">
        <w:rPr>
          <w:rFonts w:ascii="Arial" w:hAnsi="Arial" w:cs="Arial"/>
          <w:sz w:val="20"/>
        </w:rPr>
        <w:t>subscription levels</w:t>
      </w:r>
      <w:r w:rsidRPr="002F3349">
        <w:rPr>
          <w:rFonts w:ascii="Arial" w:hAnsi="Arial" w:cs="Arial"/>
          <w:sz w:val="20"/>
        </w:rPr>
        <w:t>, however, as the term “level” may suggest a hierarchical relation, we have changed it to “</w:t>
      </w:r>
      <w:r w:rsidRPr="002314D0">
        <w:rPr>
          <w:rFonts w:ascii="Arial" w:hAnsi="Arial" w:cs="Arial"/>
          <w:sz w:val="20"/>
        </w:rPr>
        <w:t>classes</w:t>
      </w:r>
      <w:r w:rsidRPr="002F3349">
        <w:rPr>
          <w:rFonts w:ascii="Arial" w:hAnsi="Arial" w:cs="Arial"/>
          <w:sz w:val="20"/>
        </w:rPr>
        <w:t>” to keep the discussion more general.</w:t>
      </w:r>
    </w:p>
    <w:p w14:paraId="6D0BB5CA" w14:textId="77777777" w:rsidR="005C635A" w:rsidRPr="00B85AE4" w:rsidRDefault="005C635A" w:rsidP="00B74A6B">
      <w:pPr>
        <w:pStyle w:val="Doc-text2"/>
        <w:tabs>
          <w:tab w:val="left" w:pos="720"/>
        </w:tabs>
        <w:ind w:left="0" w:firstLine="0"/>
        <w:rPr>
          <w:sz w:val="20"/>
        </w:rPr>
      </w:pPr>
    </w:p>
    <w:p w14:paraId="754A0B14" w14:textId="77777777" w:rsidR="00F069C7" w:rsidRDefault="00985EAE" w:rsidP="00B74A6B">
      <w:pPr>
        <w:pStyle w:val="Doc-text2"/>
        <w:tabs>
          <w:tab w:val="left" w:pos="720"/>
        </w:tabs>
        <w:ind w:left="0" w:firstLine="0"/>
        <w:rPr>
          <w:rFonts w:cs="Arial"/>
          <w:sz w:val="20"/>
          <w:lang w:val="en-US"/>
        </w:rPr>
      </w:pPr>
      <w:r w:rsidRPr="00985EAE">
        <w:rPr>
          <w:sz w:val="20"/>
          <w:lang w:val="en-US"/>
        </w:rPr>
        <w:t xml:space="preserve">RAN2 should have an opinion on the number of desired subscription </w:t>
      </w:r>
      <w:r>
        <w:rPr>
          <w:sz w:val="20"/>
          <w:lang w:val="en-US"/>
        </w:rPr>
        <w:t>class</w:t>
      </w:r>
      <w:r w:rsidR="00C41BC8">
        <w:rPr>
          <w:sz w:val="20"/>
          <w:lang w:val="en-US"/>
        </w:rPr>
        <w:t>es</w:t>
      </w:r>
      <w:r w:rsidRPr="00985EAE">
        <w:rPr>
          <w:sz w:val="20"/>
          <w:lang w:val="en-US"/>
        </w:rPr>
        <w:t xml:space="preserve">. This is one of the input needed </w:t>
      </w:r>
      <w:r w:rsidR="002546D9">
        <w:rPr>
          <w:sz w:val="20"/>
          <w:lang w:val="en-US"/>
        </w:rPr>
        <w:t>to</w:t>
      </w:r>
      <w:r w:rsidRPr="00985EAE">
        <w:rPr>
          <w:sz w:val="20"/>
          <w:lang w:val="en-US"/>
        </w:rPr>
        <w:t xml:space="preserve"> select </w:t>
      </w:r>
      <w:r w:rsidR="002546D9">
        <w:rPr>
          <w:sz w:val="20"/>
          <w:lang w:val="en-US"/>
        </w:rPr>
        <w:t>a key management solution</w:t>
      </w:r>
      <w:r w:rsidRPr="00985EAE">
        <w:rPr>
          <w:sz w:val="20"/>
          <w:lang w:val="en-US"/>
        </w:rPr>
        <w:t>.</w:t>
      </w:r>
      <w:r w:rsidR="00B74A6B">
        <w:rPr>
          <w:sz w:val="20"/>
          <w:lang w:val="en-US"/>
        </w:rPr>
        <w:t xml:space="preserve"> </w:t>
      </w:r>
      <w:r w:rsidR="00B74A6B">
        <w:rPr>
          <w:rFonts w:eastAsia="Times New Roman" w:cs="Arial"/>
          <w:sz w:val="20"/>
          <w:lang w:val="en-US"/>
        </w:rPr>
        <w:t xml:space="preserve">Thus, </w:t>
      </w:r>
      <w:r w:rsidR="00611E4B" w:rsidRPr="00DD7E39">
        <w:rPr>
          <w:rFonts w:eastAsia="Times New Roman" w:cs="Arial"/>
          <w:sz w:val="20"/>
          <w:lang w:val="en-US"/>
        </w:rPr>
        <w:t xml:space="preserve">RAN2 needs an opinion about different ways to split the assistance data to be broadcasted into different groups, where each group can be mapped to different subscription classes. Companies are </w:t>
      </w:r>
      <w:r w:rsidR="00611E4B" w:rsidRPr="00DD7E39">
        <w:rPr>
          <w:rFonts w:cs="Arial"/>
          <w:sz w:val="20"/>
          <w:lang w:val="en-US"/>
        </w:rPr>
        <w:t>requested</w:t>
      </w:r>
      <w:r w:rsidR="00611E4B" w:rsidRPr="00DD7E39">
        <w:rPr>
          <w:rFonts w:eastAsia="Times New Roman" w:cs="Arial"/>
          <w:sz w:val="20"/>
          <w:lang w:val="en-US"/>
        </w:rPr>
        <w:t xml:space="preserve"> to provide their input on different </w:t>
      </w:r>
      <w:r w:rsidR="00611E4B" w:rsidRPr="00DD7E39">
        <w:rPr>
          <w:rFonts w:cs="Arial"/>
          <w:sz w:val="20"/>
          <w:lang w:val="en-US"/>
        </w:rPr>
        <w:t>mechanisms</w:t>
      </w:r>
      <w:r w:rsidR="00611E4B" w:rsidRPr="00DD7E39">
        <w:rPr>
          <w:rFonts w:eastAsia="Times New Roman" w:cs="Arial"/>
          <w:sz w:val="20"/>
          <w:lang w:val="en-US"/>
        </w:rPr>
        <w:t xml:space="preserve"> to separate the broadcasted assistance data into groups</w:t>
      </w:r>
      <w:r w:rsidR="00611E4B" w:rsidRPr="00DD7E39">
        <w:rPr>
          <w:rFonts w:cs="Arial"/>
          <w:sz w:val="20"/>
          <w:lang w:val="en-US"/>
        </w:rPr>
        <w:t xml:space="preserve"> (Subscription Class)</w:t>
      </w:r>
    </w:p>
    <w:p w14:paraId="3497F27B" w14:textId="77777777" w:rsidR="00093AA7" w:rsidRDefault="00093AA7" w:rsidP="00B74A6B">
      <w:pPr>
        <w:pStyle w:val="Doc-text2"/>
        <w:tabs>
          <w:tab w:val="left" w:pos="720"/>
        </w:tabs>
        <w:ind w:left="0" w:firstLine="0"/>
        <w:rPr>
          <w:rFonts w:eastAsia="Times New Roman" w:cs="Arial"/>
          <w:sz w:val="20"/>
          <w:lang w:val="en-US"/>
        </w:rPr>
      </w:pPr>
    </w:p>
    <w:p w14:paraId="443E2808" w14:textId="77777777" w:rsidR="00093AA7" w:rsidRDefault="00093AA7" w:rsidP="00093AA7">
      <w:pPr>
        <w:pStyle w:val="Doc-text2"/>
        <w:tabs>
          <w:tab w:val="left" w:pos="720"/>
        </w:tabs>
        <w:ind w:left="0" w:firstLine="0"/>
        <w:rPr>
          <w:rFonts w:eastAsia="Times New Roman" w:cs="Arial"/>
          <w:sz w:val="20"/>
          <w:lang w:val="en-US"/>
        </w:rPr>
      </w:pPr>
      <w:r>
        <w:rPr>
          <w:rFonts w:eastAsia="Times New Roman" w:cs="Arial"/>
          <w:sz w:val="20"/>
          <w:lang w:val="en-US"/>
        </w:rPr>
        <w:t>Important input is how subscription levels</w:t>
      </w:r>
      <w:r w:rsidR="00E35A4A">
        <w:rPr>
          <w:rFonts w:eastAsia="Times New Roman" w:cs="Arial"/>
          <w:sz w:val="20"/>
          <w:lang w:val="en-US"/>
        </w:rPr>
        <w:t>/classes</w:t>
      </w:r>
      <w:r>
        <w:rPr>
          <w:rFonts w:eastAsia="Times New Roman" w:cs="Arial"/>
          <w:sz w:val="20"/>
          <w:lang w:val="en-US"/>
        </w:rPr>
        <w:t xml:space="preserve"> are constructed. Assume that we have with 3 </w:t>
      </w:r>
      <w:r w:rsidR="00E35A4A">
        <w:rPr>
          <w:rFonts w:eastAsia="Times New Roman" w:cs="Arial"/>
          <w:sz w:val="20"/>
          <w:lang w:val="en-US"/>
        </w:rPr>
        <w:t>subscriptions</w:t>
      </w:r>
      <w:r w:rsidR="00014A1B">
        <w:rPr>
          <w:rFonts w:eastAsia="Times New Roman" w:cs="Arial"/>
          <w:sz w:val="20"/>
          <w:lang w:val="en-US"/>
        </w:rPr>
        <w:t xml:space="preserve"> </w:t>
      </w:r>
      <w:r w:rsidR="002A5911">
        <w:rPr>
          <w:rFonts w:eastAsia="Times New Roman" w:cs="Arial"/>
          <w:sz w:val="20"/>
          <w:lang w:val="en-US"/>
        </w:rPr>
        <w:t xml:space="preserve">classes </w:t>
      </w:r>
      <w:r>
        <w:rPr>
          <w:rFonts w:eastAsia="Times New Roman" w:cs="Arial"/>
          <w:sz w:val="20"/>
          <w:lang w:val="en-US"/>
        </w:rPr>
        <w:t>1, 2, 3 and different data sets A, B, C, D, E</w:t>
      </w:r>
      <w:r w:rsidR="00DC1EF9">
        <w:rPr>
          <w:rFonts w:eastAsia="Times New Roman" w:cs="Arial"/>
          <w:sz w:val="20"/>
          <w:lang w:val="en-US"/>
        </w:rPr>
        <w:t>.</w:t>
      </w:r>
      <w:r>
        <w:rPr>
          <w:rFonts w:eastAsia="Times New Roman" w:cs="Arial"/>
          <w:sz w:val="20"/>
          <w:lang w:val="en-US"/>
        </w:rPr>
        <w:t xml:space="preserve"> Will the subscription </w:t>
      </w:r>
      <w:r w:rsidR="002A5911">
        <w:rPr>
          <w:rFonts w:eastAsia="Times New Roman" w:cs="Arial"/>
          <w:sz w:val="20"/>
          <w:lang w:val="en-US"/>
        </w:rPr>
        <w:t xml:space="preserve">classes </w:t>
      </w:r>
      <w:r w:rsidR="00722564">
        <w:rPr>
          <w:rFonts w:eastAsia="Times New Roman" w:cs="Arial"/>
          <w:sz w:val="20"/>
          <w:lang w:val="en-US"/>
        </w:rPr>
        <w:t>be?</w:t>
      </w:r>
    </w:p>
    <w:p w14:paraId="1F92A276" w14:textId="77777777" w:rsidR="00014A1B" w:rsidRDefault="00014A1B" w:rsidP="00093AA7">
      <w:pPr>
        <w:pStyle w:val="Doc-text2"/>
        <w:tabs>
          <w:tab w:val="left" w:pos="720"/>
        </w:tabs>
        <w:ind w:left="0" w:firstLine="0"/>
        <w:rPr>
          <w:rFonts w:eastAsia="Times New Roman" w:cs="Arial"/>
          <w:sz w:val="20"/>
          <w:lang w:val="en-US"/>
        </w:rPr>
      </w:pPr>
    </w:p>
    <w:p w14:paraId="576F3D64" w14:textId="77777777" w:rsidR="00093AA7" w:rsidRDefault="00093AA7" w:rsidP="00093AA7">
      <w:pPr>
        <w:pStyle w:val="Doc-text2"/>
        <w:numPr>
          <w:ilvl w:val="0"/>
          <w:numId w:val="15"/>
        </w:numPr>
        <w:tabs>
          <w:tab w:val="left" w:pos="720"/>
        </w:tabs>
        <w:rPr>
          <w:rFonts w:eastAsia="Times New Roman" w:cs="Arial"/>
          <w:sz w:val="20"/>
          <w:lang w:val="en-US"/>
        </w:rPr>
      </w:pPr>
      <w:r w:rsidRPr="002A5911">
        <w:rPr>
          <w:rFonts w:eastAsia="Times New Roman" w:cs="Arial"/>
          <w:b/>
          <w:sz w:val="20"/>
          <w:lang w:val="en-US"/>
        </w:rPr>
        <w:t>Hierarchical</w:t>
      </w:r>
      <w:r>
        <w:rPr>
          <w:rFonts w:eastAsia="Times New Roman" w:cs="Arial"/>
          <w:sz w:val="20"/>
          <w:lang w:val="en-US"/>
        </w:rPr>
        <w:t xml:space="preserve"> in the sense that </w:t>
      </w:r>
    </w:p>
    <w:p w14:paraId="61930BD4" w14:textId="77777777" w:rsidR="00093AA7" w:rsidRDefault="00093AA7" w:rsidP="00093AA7">
      <w:pPr>
        <w:pStyle w:val="Doc-text2"/>
        <w:numPr>
          <w:ilvl w:val="1"/>
          <w:numId w:val="15"/>
        </w:numPr>
        <w:tabs>
          <w:tab w:val="left" w:pos="720"/>
        </w:tabs>
        <w:rPr>
          <w:rFonts w:eastAsia="Times New Roman" w:cs="Arial"/>
          <w:sz w:val="20"/>
          <w:lang w:val="en-US"/>
        </w:rPr>
      </w:pPr>
      <w:r>
        <w:rPr>
          <w:rFonts w:eastAsia="Times New Roman" w:cs="Arial"/>
          <w:sz w:val="20"/>
          <w:lang w:val="en-US"/>
        </w:rPr>
        <w:t xml:space="preserve">subscription </w:t>
      </w:r>
      <w:r w:rsidR="002A5911">
        <w:rPr>
          <w:rFonts w:eastAsia="Times New Roman" w:cs="Arial"/>
          <w:sz w:val="20"/>
          <w:lang w:val="en-US"/>
        </w:rPr>
        <w:t>class</w:t>
      </w:r>
      <w:r>
        <w:rPr>
          <w:rFonts w:eastAsia="Times New Roman" w:cs="Arial"/>
          <w:sz w:val="20"/>
          <w:lang w:val="en-US"/>
        </w:rPr>
        <w:t xml:space="preserve"> 1 has access to</w:t>
      </w:r>
      <w:r w:rsidR="00786484">
        <w:rPr>
          <w:rFonts w:eastAsia="Times New Roman" w:cs="Arial"/>
          <w:sz w:val="20"/>
          <w:lang w:val="en-US"/>
        </w:rPr>
        <w:t xml:space="preserve"> the set S1=</w:t>
      </w:r>
      <w:r w:rsidR="00014A1B">
        <w:rPr>
          <w:rFonts w:eastAsia="Times New Roman" w:cs="Arial"/>
          <w:sz w:val="20"/>
          <w:lang w:val="en-US"/>
        </w:rPr>
        <w:t xml:space="preserve"> </w:t>
      </w:r>
      <w:r w:rsidR="00786484">
        <w:rPr>
          <w:rFonts w:eastAsia="Times New Roman" w:cs="Arial"/>
          <w:sz w:val="20"/>
          <w:lang w:val="en-US"/>
        </w:rPr>
        <w:t>{</w:t>
      </w:r>
      <w:r>
        <w:rPr>
          <w:rFonts w:eastAsia="Times New Roman" w:cs="Arial"/>
          <w:sz w:val="20"/>
          <w:lang w:val="en-US"/>
        </w:rPr>
        <w:t>A, B, C, D, E</w:t>
      </w:r>
      <w:r w:rsidR="00786484">
        <w:rPr>
          <w:rFonts w:eastAsia="Times New Roman" w:cs="Arial"/>
          <w:sz w:val="20"/>
          <w:lang w:val="en-US"/>
        </w:rPr>
        <w:t>}</w:t>
      </w:r>
    </w:p>
    <w:p w14:paraId="6139B06F" w14:textId="77777777" w:rsidR="00093AA7" w:rsidRDefault="00093AA7" w:rsidP="00093AA7">
      <w:pPr>
        <w:pStyle w:val="Doc-text2"/>
        <w:numPr>
          <w:ilvl w:val="1"/>
          <w:numId w:val="15"/>
        </w:numPr>
        <w:tabs>
          <w:tab w:val="left" w:pos="720"/>
        </w:tabs>
        <w:rPr>
          <w:rFonts w:eastAsia="Times New Roman" w:cs="Arial"/>
          <w:sz w:val="20"/>
          <w:lang w:val="en-US"/>
        </w:rPr>
      </w:pPr>
      <w:r>
        <w:rPr>
          <w:rFonts w:eastAsia="Times New Roman" w:cs="Arial"/>
          <w:sz w:val="20"/>
          <w:lang w:val="en-US"/>
        </w:rPr>
        <w:t xml:space="preserve">subscription </w:t>
      </w:r>
      <w:r w:rsidR="002A5911">
        <w:rPr>
          <w:rFonts w:eastAsia="Times New Roman" w:cs="Arial"/>
          <w:sz w:val="20"/>
          <w:lang w:val="en-US"/>
        </w:rPr>
        <w:t>class</w:t>
      </w:r>
      <w:r>
        <w:rPr>
          <w:rFonts w:eastAsia="Times New Roman" w:cs="Arial"/>
          <w:sz w:val="20"/>
          <w:lang w:val="en-US"/>
        </w:rPr>
        <w:t xml:space="preserve"> 2 has access</w:t>
      </w:r>
      <w:r w:rsidR="00786484">
        <w:rPr>
          <w:rFonts w:eastAsia="Times New Roman" w:cs="Arial"/>
          <w:sz w:val="20"/>
          <w:lang w:val="en-US"/>
        </w:rPr>
        <w:t xml:space="preserve"> to a subset of S1 e.g. </w:t>
      </w:r>
      <w:r>
        <w:rPr>
          <w:rFonts w:eastAsia="Times New Roman" w:cs="Arial"/>
          <w:sz w:val="20"/>
          <w:lang w:val="en-US"/>
        </w:rPr>
        <w:t xml:space="preserve"> </w:t>
      </w:r>
      <w:r w:rsidR="00786484">
        <w:rPr>
          <w:rFonts w:eastAsia="Times New Roman" w:cs="Arial"/>
          <w:sz w:val="20"/>
          <w:lang w:val="en-US"/>
        </w:rPr>
        <w:t>S2 =</w:t>
      </w:r>
      <w:r w:rsidR="00014A1B">
        <w:rPr>
          <w:rFonts w:eastAsia="Times New Roman" w:cs="Arial"/>
          <w:sz w:val="20"/>
          <w:lang w:val="en-US"/>
        </w:rPr>
        <w:t xml:space="preserve"> </w:t>
      </w:r>
      <w:r w:rsidR="00786484">
        <w:rPr>
          <w:rFonts w:eastAsia="Times New Roman" w:cs="Arial"/>
          <w:sz w:val="20"/>
          <w:lang w:val="en-US"/>
        </w:rPr>
        <w:t>{</w:t>
      </w:r>
      <w:r>
        <w:rPr>
          <w:rFonts w:eastAsia="Times New Roman" w:cs="Arial"/>
          <w:sz w:val="20"/>
          <w:lang w:val="en-US"/>
        </w:rPr>
        <w:t>A, B, C</w:t>
      </w:r>
      <w:r w:rsidR="00786484">
        <w:rPr>
          <w:rFonts w:eastAsia="Times New Roman" w:cs="Arial"/>
          <w:sz w:val="20"/>
          <w:lang w:val="en-US"/>
        </w:rPr>
        <w:t>}</w:t>
      </w:r>
      <w:r>
        <w:rPr>
          <w:rFonts w:eastAsia="Times New Roman" w:cs="Arial"/>
          <w:sz w:val="20"/>
          <w:lang w:val="en-US"/>
        </w:rPr>
        <w:t xml:space="preserve"> </w:t>
      </w:r>
    </w:p>
    <w:p w14:paraId="7D328C27" w14:textId="77777777" w:rsidR="00093AA7" w:rsidRDefault="00093AA7" w:rsidP="00093AA7">
      <w:pPr>
        <w:pStyle w:val="Doc-text2"/>
        <w:numPr>
          <w:ilvl w:val="1"/>
          <w:numId w:val="15"/>
        </w:numPr>
        <w:tabs>
          <w:tab w:val="left" w:pos="720"/>
        </w:tabs>
        <w:rPr>
          <w:rFonts w:eastAsia="Times New Roman" w:cs="Arial"/>
          <w:sz w:val="20"/>
          <w:lang w:val="en-US"/>
        </w:rPr>
      </w:pPr>
      <w:r>
        <w:rPr>
          <w:rFonts w:eastAsia="Times New Roman" w:cs="Arial"/>
          <w:sz w:val="20"/>
          <w:lang w:val="en-US"/>
        </w:rPr>
        <w:t xml:space="preserve">subscription </w:t>
      </w:r>
      <w:r w:rsidR="002A5911">
        <w:rPr>
          <w:rFonts w:eastAsia="Times New Roman" w:cs="Arial"/>
          <w:sz w:val="20"/>
          <w:lang w:val="en-US"/>
        </w:rPr>
        <w:t>class</w:t>
      </w:r>
      <w:r>
        <w:rPr>
          <w:rFonts w:eastAsia="Times New Roman" w:cs="Arial"/>
          <w:sz w:val="20"/>
          <w:lang w:val="en-US"/>
        </w:rPr>
        <w:t xml:space="preserve"> 3 has ac</w:t>
      </w:r>
      <w:r w:rsidR="00DC1EF9">
        <w:rPr>
          <w:rFonts w:eastAsia="Times New Roman" w:cs="Arial"/>
          <w:sz w:val="20"/>
          <w:lang w:val="en-US"/>
        </w:rPr>
        <w:t>c</w:t>
      </w:r>
      <w:r>
        <w:rPr>
          <w:rFonts w:eastAsia="Times New Roman" w:cs="Arial"/>
          <w:sz w:val="20"/>
          <w:lang w:val="en-US"/>
        </w:rPr>
        <w:t xml:space="preserve">ess to </w:t>
      </w:r>
      <w:r w:rsidR="00786484">
        <w:rPr>
          <w:rFonts w:eastAsia="Times New Roman" w:cs="Arial"/>
          <w:sz w:val="20"/>
          <w:lang w:val="en-US"/>
        </w:rPr>
        <w:t>a subset of S2 e.g. S3</w:t>
      </w:r>
      <w:r w:rsidR="00014A1B">
        <w:rPr>
          <w:rFonts w:eastAsia="Times New Roman" w:cs="Arial"/>
          <w:sz w:val="20"/>
          <w:lang w:val="en-US"/>
        </w:rPr>
        <w:t xml:space="preserve"> </w:t>
      </w:r>
      <w:r w:rsidR="00786484">
        <w:rPr>
          <w:rFonts w:eastAsia="Times New Roman" w:cs="Arial"/>
          <w:sz w:val="20"/>
          <w:lang w:val="en-US"/>
        </w:rPr>
        <w:t xml:space="preserve">= </w:t>
      </w:r>
      <w:r>
        <w:rPr>
          <w:rFonts w:eastAsia="Times New Roman" w:cs="Arial"/>
          <w:sz w:val="20"/>
          <w:lang w:val="en-US"/>
        </w:rPr>
        <w:t>A</w:t>
      </w:r>
    </w:p>
    <w:p w14:paraId="1737C1B6" w14:textId="77777777" w:rsidR="00DC1EF9" w:rsidRDefault="00DC1EF9" w:rsidP="00DC1EF9">
      <w:pPr>
        <w:pStyle w:val="Doc-text2"/>
        <w:numPr>
          <w:ilvl w:val="0"/>
          <w:numId w:val="15"/>
        </w:numPr>
        <w:tabs>
          <w:tab w:val="left" w:pos="720"/>
        </w:tabs>
        <w:rPr>
          <w:rFonts w:eastAsia="Times New Roman" w:cs="Arial"/>
          <w:sz w:val="20"/>
          <w:lang w:val="en-US"/>
        </w:rPr>
      </w:pPr>
      <w:r w:rsidRPr="002A5911">
        <w:rPr>
          <w:rFonts w:eastAsia="Times New Roman" w:cs="Arial"/>
          <w:b/>
          <w:sz w:val="20"/>
          <w:lang w:val="en-US"/>
        </w:rPr>
        <w:t>Uncoupled</w:t>
      </w:r>
      <w:r>
        <w:rPr>
          <w:rFonts w:eastAsia="Times New Roman" w:cs="Arial"/>
          <w:sz w:val="20"/>
          <w:lang w:val="en-US"/>
        </w:rPr>
        <w:t xml:space="preserve"> in the sense that </w:t>
      </w:r>
      <w:r w:rsidR="00786484">
        <w:rPr>
          <w:rFonts w:eastAsia="Times New Roman" w:cs="Arial"/>
          <w:sz w:val="20"/>
          <w:lang w:val="en-US"/>
        </w:rPr>
        <w:t xml:space="preserve">each subscription </w:t>
      </w:r>
      <w:r w:rsidR="002A5911">
        <w:rPr>
          <w:rFonts w:eastAsia="Times New Roman" w:cs="Arial"/>
          <w:sz w:val="20"/>
          <w:lang w:val="en-US"/>
        </w:rPr>
        <w:t>class</w:t>
      </w:r>
      <w:r w:rsidR="00786484">
        <w:rPr>
          <w:rFonts w:eastAsia="Times New Roman" w:cs="Arial"/>
          <w:sz w:val="20"/>
          <w:lang w:val="en-US"/>
        </w:rPr>
        <w:t xml:space="preserve"> has access to any subset of A, B, C, D, E e.g.</w:t>
      </w:r>
    </w:p>
    <w:p w14:paraId="510F1B3D" w14:textId="77777777" w:rsidR="00DC1EF9" w:rsidRDefault="00DC1EF9" w:rsidP="00DC1EF9">
      <w:pPr>
        <w:pStyle w:val="Doc-text2"/>
        <w:numPr>
          <w:ilvl w:val="1"/>
          <w:numId w:val="15"/>
        </w:numPr>
        <w:tabs>
          <w:tab w:val="left" w:pos="720"/>
        </w:tabs>
        <w:rPr>
          <w:rFonts w:eastAsia="Times New Roman" w:cs="Arial"/>
          <w:sz w:val="20"/>
          <w:lang w:val="en-US"/>
        </w:rPr>
      </w:pPr>
      <w:r>
        <w:rPr>
          <w:rFonts w:eastAsia="Times New Roman" w:cs="Arial"/>
          <w:sz w:val="20"/>
          <w:lang w:val="en-US"/>
        </w:rPr>
        <w:t xml:space="preserve">subscription </w:t>
      </w:r>
      <w:r w:rsidR="002A5911">
        <w:rPr>
          <w:rFonts w:eastAsia="Times New Roman" w:cs="Arial"/>
          <w:sz w:val="20"/>
          <w:lang w:val="en-US"/>
        </w:rPr>
        <w:t>class</w:t>
      </w:r>
      <w:r>
        <w:rPr>
          <w:rFonts w:eastAsia="Times New Roman" w:cs="Arial"/>
          <w:sz w:val="20"/>
          <w:lang w:val="en-US"/>
        </w:rPr>
        <w:t xml:space="preserve"> 1</w:t>
      </w:r>
      <w:r w:rsidR="00786484">
        <w:rPr>
          <w:rFonts w:eastAsia="Times New Roman" w:cs="Arial"/>
          <w:sz w:val="20"/>
          <w:lang w:val="en-US"/>
        </w:rPr>
        <w:t xml:space="preserve"> has access to</w:t>
      </w:r>
      <w:r>
        <w:rPr>
          <w:rFonts w:eastAsia="Times New Roman" w:cs="Arial"/>
          <w:sz w:val="20"/>
          <w:lang w:val="en-US"/>
        </w:rPr>
        <w:t xml:space="preserve"> A, D </w:t>
      </w:r>
      <w:r w:rsidR="00786484">
        <w:rPr>
          <w:rFonts w:eastAsia="Times New Roman" w:cs="Arial"/>
          <w:sz w:val="20"/>
          <w:lang w:val="en-US"/>
        </w:rPr>
        <w:t>(or any other subset)</w:t>
      </w:r>
    </w:p>
    <w:p w14:paraId="4B94CEDF" w14:textId="77777777" w:rsidR="00DC1EF9" w:rsidRDefault="00DC1EF9" w:rsidP="00DC1EF9">
      <w:pPr>
        <w:pStyle w:val="Doc-text2"/>
        <w:numPr>
          <w:ilvl w:val="1"/>
          <w:numId w:val="15"/>
        </w:numPr>
        <w:tabs>
          <w:tab w:val="left" w:pos="720"/>
        </w:tabs>
        <w:rPr>
          <w:rFonts w:eastAsia="Times New Roman" w:cs="Arial"/>
          <w:sz w:val="20"/>
          <w:lang w:val="en-US"/>
        </w:rPr>
      </w:pPr>
      <w:r>
        <w:rPr>
          <w:rFonts w:eastAsia="Times New Roman" w:cs="Arial"/>
          <w:sz w:val="20"/>
          <w:lang w:val="en-US"/>
        </w:rPr>
        <w:t xml:space="preserve">subscription </w:t>
      </w:r>
      <w:r w:rsidR="002A5911">
        <w:rPr>
          <w:rFonts w:eastAsia="Times New Roman" w:cs="Arial"/>
          <w:sz w:val="20"/>
          <w:lang w:val="en-US"/>
        </w:rPr>
        <w:t>class</w:t>
      </w:r>
      <w:r>
        <w:rPr>
          <w:rFonts w:eastAsia="Times New Roman" w:cs="Arial"/>
          <w:sz w:val="20"/>
          <w:lang w:val="en-US"/>
        </w:rPr>
        <w:t xml:space="preserve"> 2 has access to B,</w:t>
      </w:r>
      <w:r w:rsidR="001E4983">
        <w:rPr>
          <w:rFonts w:eastAsia="Times New Roman" w:cs="Arial"/>
          <w:sz w:val="20"/>
          <w:lang w:val="en-US"/>
        </w:rPr>
        <w:t xml:space="preserve"> E</w:t>
      </w:r>
      <w:r>
        <w:rPr>
          <w:rFonts w:eastAsia="Times New Roman" w:cs="Arial"/>
          <w:sz w:val="20"/>
          <w:lang w:val="en-US"/>
        </w:rPr>
        <w:t xml:space="preserve"> </w:t>
      </w:r>
      <w:r w:rsidR="00786484">
        <w:rPr>
          <w:rFonts w:eastAsia="Times New Roman" w:cs="Arial"/>
          <w:sz w:val="20"/>
          <w:lang w:val="en-US"/>
        </w:rPr>
        <w:t>(or any other subset)</w:t>
      </w:r>
    </w:p>
    <w:p w14:paraId="26D12771" w14:textId="77777777" w:rsidR="00DC1EF9" w:rsidRDefault="00DC1EF9" w:rsidP="00DC1EF9">
      <w:pPr>
        <w:pStyle w:val="Doc-text2"/>
        <w:numPr>
          <w:ilvl w:val="1"/>
          <w:numId w:val="15"/>
        </w:numPr>
        <w:tabs>
          <w:tab w:val="left" w:pos="720"/>
        </w:tabs>
        <w:rPr>
          <w:rFonts w:eastAsia="Times New Roman" w:cs="Arial"/>
          <w:sz w:val="20"/>
          <w:lang w:val="en-US"/>
        </w:rPr>
      </w:pPr>
      <w:r>
        <w:rPr>
          <w:rFonts w:eastAsia="Times New Roman" w:cs="Arial"/>
          <w:sz w:val="20"/>
          <w:lang w:val="en-US"/>
        </w:rPr>
        <w:t xml:space="preserve">subscription </w:t>
      </w:r>
      <w:r w:rsidR="002A5911">
        <w:rPr>
          <w:rFonts w:eastAsia="Times New Roman" w:cs="Arial"/>
          <w:sz w:val="20"/>
          <w:lang w:val="en-US"/>
        </w:rPr>
        <w:t>class</w:t>
      </w:r>
      <w:r>
        <w:rPr>
          <w:rFonts w:eastAsia="Times New Roman" w:cs="Arial"/>
          <w:sz w:val="20"/>
          <w:lang w:val="en-US"/>
        </w:rPr>
        <w:t xml:space="preserve"> 3 has access C. (or </w:t>
      </w:r>
      <w:r w:rsidR="00786484">
        <w:rPr>
          <w:rFonts w:eastAsia="Times New Roman" w:cs="Arial"/>
          <w:sz w:val="20"/>
          <w:lang w:val="en-US"/>
        </w:rPr>
        <w:t xml:space="preserve">any </w:t>
      </w:r>
      <w:r>
        <w:rPr>
          <w:rFonts w:eastAsia="Times New Roman" w:cs="Arial"/>
          <w:sz w:val="20"/>
          <w:lang w:val="en-US"/>
        </w:rPr>
        <w:t xml:space="preserve">other </w:t>
      </w:r>
      <w:r w:rsidR="00786484">
        <w:rPr>
          <w:rFonts w:eastAsia="Times New Roman" w:cs="Arial"/>
          <w:sz w:val="20"/>
          <w:lang w:val="en-US"/>
        </w:rPr>
        <w:t>sub</w:t>
      </w:r>
      <w:r>
        <w:rPr>
          <w:rFonts w:eastAsia="Times New Roman" w:cs="Arial"/>
          <w:sz w:val="20"/>
          <w:lang w:val="en-US"/>
        </w:rPr>
        <w:t>set)</w:t>
      </w:r>
    </w:p>
    <w:p w14:paraId="40E2D924" w14:textId="77777777" w:rsidR="00DC1EF9" w:rsidRDefault="00DC1EF9">
      <w:pPr>
        <w:pStyle w:val="Doc-text2"/>
        <w:numPr>
          <w:ilvl w:val="0"/>
          <w:numId w:val="15"/>
        </w:numPr>
        <w:tabs>
          <w:tab w:val="left" w:pos="720"/>
        </w:tabs>
        <w:rPr>
          <w:rFonts w:eastAsia="Times New Roman" w:cs="Arial"/>
          <w:sz w:val="20"/>
          <w:lang w:val="en-US"/>
        </w:rPr>
      </w:pPr>
      <w:r>
        <w:rPr>
          <w:rFonts w:eastAsia="Times New Roman" w:cs="Arial"/>
          <w:sz w:val="20"/>
          <w:lang w:val="en-US"/>
        </w:rPr>
        <w:t>other structure</w:t>
      </w:r>
      <w:r w:rsidR="00DC1491">
        <w:rPr>
          <w:rFonts w:eastAsia="Times New Roman" w:cs="Arial"/>
          <w:sz w:val="20"/>
          <w:lang w:val="en-US"/>
        </w:rPr>
        <w:t xml:space="preserve"> (e.g., a mixture of uncoupled and hierarchical)</w:t>
      </w:r>
    </w:p>
    <w:p w14:paraId="59B111AB" w14:textId="77777777" w:rsidR="00786484" w:rsidRDefault="00786484" w:rsidP="00786484">
      <w:pPr>
        <w:pStyle w:val="Doc-text2"/>
        <w:tabs>
          <w:tab w:val="left" w:pos="720"/>
        </w:tabs>
        <w:rPr>
          <w:rFonts w:eastAsia="Times New Roman" w:cs="Arial"/>
          <w:sz w:val="20"/>
          <w:lang w:val="en-US"/>
        </w:rPr>
      </w:pPr>
    </w:p>
    <w:p w14:paraId="78FFB3EB" w14:textId="77777777" w:rsidR="00611E4B" w:rsidRDefault="00611E4B">
      <w:pPr>
        <w:pStyle w:val="Doc-text2"/>
        <w:tabs>
          <w:tab w:val="clear" w:pos="1622"/>
          <w:tab w:val="left" w:pos="720"/>
        </w:tabs>
        <w:ind w:left="0" w:firstLine="0"/>
        <w:rPr>
          <w:lang w:val="en-US"/>
        </w:rPr>
      </w:pPr>
    </w:p>
    <w:p w14:paraId="04A646AB" w14:textId="77777777" w:rsidR="00611E4B" w:rsidRPr="00611E4B" w:rsidRDefault="00721495" w:rsidP="00626B64">
      <w:pPr>
        <w:ind w:left="1440" w:hanging="1440"/>
        <w:rPr>
          <w:rFonts w:ascii="Arial" w:eastAsia="Times New Roman" w:hAnsi="Arial" w:cs="Arial"/>
          <w:lang w:val="en-US"/>
        </w:rPr>
      </w:pPr>
      <w:r w:rsidRPr="00611E4B">
        <w:rPr>
          <w:rFonts w:ascii="Arial" w:hAnsi="Arial" w:cs="Arial"/>
          <w:b/>
          <w:sz w:val="20"/>
          <w:szCs w:val="20"/>
        </w:rPr>
        <w:t xml:space="preserve">Question 1: </w:t>
      </w:r>
      <w:r w:rsidR="00626B64">
        <w:rPr>
          <w:rFonts w:ascii="Arial" w:hAnsi="Arial" w:cs="Arial"/>
          <w:b/>
        </w:rPr>
        <w:tab/>
      </w:r>
      <w:r w:rsidR="00611E4B" w:rsidRPr="00BC3F66">
        <w:rPr>
          <w:rFonts w:ascii="Arial" w:hAnsi="Arial" w:cs="Arial"/>
          <w:b/>
          <w:sz w:val="20"/>
        </w:rPr>
        <w:t xml:space="preserve">How to </w:t>
      </w:r>
      <w:r w:rsidR="00611E4B" w:rsidRPr="00BC3F66">
        <w:rPr>
          <w:rFonts w:ascii="Arial" w:eastAsia="Times New Roman" w:hAnsi="Arial" w:cs="Arial"/>
          <w:b/>
          <w:sz w:val="20"/>
          <w:lang w:val="en-US"/>
        </w:rPr>
        <w:t>separate the broadcasted assistance data into groups</w:t>
      </w:r>
      <w:r w:rsidR="00611E4B" w:rsidRPr="00BC3F66">
        <w:rPr>
          <w:rFonts w:ascii="Arial" w:hAnsi="Arial" w:cs="Arial"/>
          <w:b/>
          <w:sz w:val="20"/>
          <w:lang w:val="en-US"/>
        </w:rPr>
        <w:t xml:space="preserve"> (Subscription Class and What would be </w:t>
      </w:r>
      <w:r w:rsidR="001E4983">
        <w:rPr>
          <w:rFonts w:ascii="Arial" w:hAnsi="Arial" w:cs="Arial"/>
          <w:b/>
          <w:sz w:val="20"/>
          <w:lang w:val="en-US"/>
        </w:rPr>
        <w:t>optimum sufficient</w:t>
      </w:r>
      <w:r w:rsidR="00611E4B" w:rsidRPr="00BC3F66">
        <w:rPr>
          <w:rFonts w:ascii="Arial" w:hAnsi="Arial" w:cs="Arial"/>
          <w:b/>
          <w:sz w:val="20"/>
          <w:lang w:val="en-US"/>
        </w:rPr>
        <w:t xml:space="preserve"> number of Subscription Classes?</w:t>
      </w:r>
    </w:p>
    <w:p w14:paraId="79F1D12E" w14:textId="77777777" w:rsidR="007B54A5" w:rsidRPr="00611E4B" w:rsidRDefault="007B54A5">
      <w:pPr>
        <w:rPr>
          <w:rFonts w:ascii="Arial" w:hAnsi="Arial" w:cs="Arial"/>
          <w:sz w:val="20"/>
          <w:szCs w:val="20"/>
          <w:lang w:val="en-US"/>
        </w:rPr>
      </w:pPr>
    </w:p>
    <w:tbl>
      <w:tblPr>
        <w:tblW w:w="9738" w:type="dxa"/>
        <w:tblLayout w:type="fixed"/>
        <w:tblCellMar>
          <w:left w:w="10" w:type="dxa"/>
          <w:right w:w="10" w:type="dxa"/>
        </w:tblCellMar>
        <w:tblLook w:val="04A0" w:firstRow="1" w:lastRow="0" w:firstColumn="1" w:lastColumn="0" w:noHBand="0" w:noVBand="1"/>
      </w:tblPr>
      <w:tblGrid>
        <w:gridCol w:w="1595"/>
        <w:gridCol w:w="8143"/>
      </w:tblGrid>
      <w:tr w:rsidR="007B54A5" w14:paraId="02477582" w14:textId="77777777">
        <w:trPr>
          <w:trHeight w:val="431"/>
        </w:trPr>
        <w:tc>
          <w:tcPr>
            <w:tcW w:w="1595"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14:paraId="4CF2C15B" w14:textId="77777777" w:rsidR="007B54A5" w:rsidRDefault="00721495">
            <w:pPr>
              <w:tabs>
                <w:tab w:val="left" w:pos="1622"/>
              </w:tabs>
              <w:rPr>
                <w:rFonts w:ascii="Arial" w:hAnsi="Arial" w:cs="Arial"/>
                <w:sz w:val="18"/>
              </w:rPr>
            </w:pPr>
            <w:bookmarkStart w:id="7" w:name="_Hlk507872162"/>
            <w:r>
              <w:rPr>
                <w:rFonts w:ascii="Arial" w:hAnsi="Arial" w:cs="Arial"/>
                <w:sz w:val="18"/>
              </w:rPr>
              <w:t>Company name</w:t>
            </w:r>
          </w:p>
        </w:tc>
        <w:tc>
          <w:tcPr>
            <w:tcW w:w="8143"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14:paraId="17F08C6A" w14:textId="77777777" w:rsidR="007B54A5" w:rsidRDefault="007A20C5">
            <w:pPr>
              <w:rPr>
                <w:rFonts w:ascii="Arial" w:hAnsi="Arial" w:cs="Arial"/>
                <w:sz w:val="18"/>
              </w:rPr>
            </w:pPr>
            <w:bookmarkStart w:id="8" w:name="_Hlk508875848"/>
            <w:r>
              <w:rPr>
                <w:rFonts w:ascii="Arial" w:hAnsi="Arial" w:cs="Arial"/>
                <w:sz w:val="18"/>
              </w:rPr>
              <w:t>Grouping AD to Subscription Class and Number of Subscription classes</w:t>
            </w:r>
            <w:bookmarkEnd w:id="8"/>
          </w:p>
        </w:tc>
      </w:tr>
      <w:tr w:rsidR="00983775" w14:paraId="7E4E03F6" w14:textId="77777777">
        <w:trPr>
          <w:trHeight w:val="289"/>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3BC25" w14:textId="77777777" w:rsidR="00983775" w:rsidRPr="00135B7B" w:rsidRDefault="00983775" w:rsidP="00983775">
            <w:pPr>
              <w:tabs>
                <w:tab w:val="left" w:pos="1622"/>
              </w:tabs>
              <w:rPr>
                <w:rFonts w:cs="Arial"/>
                <w:sz w:val="20"/>
              </w:rPr>
            </w:pPr>
            <w:ins w:id="9" w:author="Ericsson" w:date="2018-03-15T14:01:00Z">
              <w:r w:rsidRPr="00135B7B">
                <w:rPr>
                  <w:rFonts w:cs="Arial"/>
                  <w:sz w:val="20"/>
                </w:rPr>
                <w:t>Ericsson</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889A" w14:textId="77777777" w:rsidR="00983775" w:rsidRPr="00135B7B" w:rsidRDefault="00983775" w:rsidP="00983775">
            <w:pPr>
              <w:tabs>
                <w:tab w:val="left" w:pos="1941"/>
                <w:tab w:val="left" w:pos="3165"/>
              </w:tabs>
              <w:rPr>
                <w:ins w:id="10" w:author="Ericsson" w:date="2018-03-15T14:01:00Z"/>
                <w:sz w:val="20"/>
              </w:rPr>
            </w:pPr>
            <w:bookmarkStart w:id="11" w:name="_Hlk508875828"/>
            <w:ins w:id="12" w:author="Ericsson" w:date="2018-03-15T14:01:00Z">
              <w:r w:rsidRPr="00135B7B">
                <w:rPr>
                  <w:sz w:val="20"/>
                </w:rPr>
                <w:t>Here is a list of ways in which the broadcasted assistance data can be separated into different groups:</w:t>
              </w:r>
            </w:ins>
          </w:p>
          <w:p w14:paraId="1056260D" w14:textId="77777777" w:rsidR="00983775" w:rsidRPr="00135B7B" w:rsidRDefault="00983775" w:rsidP="00983775">
            <w:pPr>
              <w:tabs>
                <w:tab w:val="left" w:pos="1941"/>
                <w:tab w:val="left" w:pos="3165"/>
              </w:tabs>
              <w:rPr>
                <w:ins w:id="13" w:author="Ericsson" w:date="2018-03-15T14:01:00Z"/>
                <w:sz w:val="20"/>
              </w:rPr>
            </w:pPr>
          </w:p>
          <w:p w14:paraId="53FE6819" w14:textId="77777777" w:rsidR="00983775" w:rsidRPr="00135B7B" w:rsidRDefault="00983775" w:rsidP="00983775">
            <w:pPr>
              <w:pStyle w:val="ListParagraph"/>
              <w:numPr>
                <w:ilvl w:val="0"/>
                <w:numId w:val="17"/>
              </w:numPr>
              <w:tabs>
                <w:tab w:val="left" w:pos="1941"/>
                <w:tab w:val="left" w:pos="3165"/>
              </w:tabs>
              <w:rPr>
                <w:ins w:id="14" w:author="Ericsson" w:date="2018-03-15T14:01:00Z"/>
                <w:sz w:val="20"/>
              </w:rPr>
            </w:pPr>
            <w:ins w:id="15" w:author="Ericsson" w:date="2018-03-15T14:01:00Z">
              <w:r w:rsidRPr="00135B7B">
                <w:rPr>
                  <w:sz w:val="20"/>
                </w:rPr>
                <w:t>independent set of assistance data which can provide positioning estimations to the UE, e.g data from different</w:t>
              </w:r>
              <w:r>
                <w:rPr>
                  <w:sz w:val="20"/>
                </w:rPr>
                <w:t xml:space="preserve"> </w:t>
              </w:r>
              <w:r w:rsidRPr="00E43935">
                <w:rPr>
                  <w:sz w:val="20"/>
                </w:rPr>
                <w:t>satellite systems, data for different RTK types (VRS, FKP, MAC, SSR)</w:t>
              </w:r>
              <w:r w:rsidRPr="00135B7B">
                <w:rPr>
                  <w:sz w:val="20"/>
                </w:rPr>
                <w:t>, OTODA assistance information, etc.</w:t>
              </w:r>
            </w:ins>
          </w:p>
          <w:p w14:paraId="61EC5F15" w14:textId="77777777" w:rsidR="00983775" w:rsidRPr="00135B7B" w:rsidRDefault="00983775" w:rsidP="00983775">
            <w:pPr>
              <w:pStyle w:val="ListParagraph"/>
              <w:numPr>
                <w:ilvl w:val="0"/>
                <w:numId w:val="17"/>
              </w:numPr>
              <w:tabs>
                <w:tab w:val="left" w:pos="1941"/>
                <w:tab w:val="left" w:pos="3165"/>
              </w:tabs>
              <w:rPr>
                <w:ins w:id="16" w:author="Ericsson" w:date="2018-03-15T14:01:00Z"/>
                <w:sz w:val="20"/>
              </w:rPr>
            </w:pPr>
            <w:ins w:id="17" w:author="Ericsson" w:date="2018-03-15T14:01:00Z">
              <w:r w:rsidRPr="00135B7B">
                <w:rPr>
                  <w:sz w:val="20"/>
                </w:rPr>
                <w:t>based on periodicity of the broadcasted assistance data meaning that the</w:t>
              </w:r>
              <w:r>
                <w:rPr>
                  <w:sz w:val="20"/>
                </w:rPr>
                <w:t xml:space="preserve"> same</w:t>
              </w:r>
              <w:r w:rsidRPr="00135B7B">
                <w:rPr>
                  <w:sz w:val="20"/>
                </w:rPr>
                <w:t xml:space="preserve"> information </w:t>
              </w:r>
              <w:r>
                <w:rPr>
                  <w:sz w:val="20"/>
                </w:rPr>
                <w:t xml:space="preserve">but </w:t>
              </w:r>
              <w:r w:rsidRPr="00135B7B">
                <w:rPr>
                  <w:sz w:val="20"/>
                </w:rPr>
                <w:t>with</w:t>
              </w:r>
              <w:r>
                <w:rPr>
                  <w:sz w:val="20"/>
                </w:rPr>
                <w:t xml:space="preserve"> different</w:t>
              </w:r>
              <w:r w:rsidRPr="00135B7B">
                <w:rPr>
                  <w:sz w:val="20"/>
                </w:rPr>
                <w:t xml:space="preserve"> range of periodicity can be </w:t>
              </w:r>
              <w:r>
                <w:rPr>
                  <w:sz w:val="20"/>
                </w:rPr>
                <w:t xml:space="preserve">separated into different groups </w:t>
              </w:r>
            </w:ins>
          </w:p>
          <w:p w14:paraId="4408A29D" w14:textId="77777777" w:rsidR="00983775" w:rsidRPr="00E43935" w:rsidRDefault="00983775" w:rsidP="00983775">
            <w:pPr>
              <w:pStyle w:val="ListParagraph"/>
              <w:numPr>
                <w:ilvl w:val="0"/>
                <w:numId w:val="17"/>
              </w:numPr>
              <w:tabs>
                <w:tab w:val="left" w:pos="1941"/>
                <w:tab w:val="left" w:pos="3165"/>
              </w:tabs>
              <w:rPr>
                <w:ins w:id="18" w:author="Ericsson" w:date="2018-03-15T14:01:00Z"/>
                <w:sz w:val="20"/>
              </w:rPr>
            </w:pPr>
            <w:ins w:id="19" w:author="Ericsson" w:date="2018-03-15T14:01:00Z">
              <w:r w:rsidRPr="00E43935">
                <w:rPr>
                  <w:sz w:val="20"/>
                </w:rPr>
                <w:t>each type of assistance data would make a separate group</w:t>
              </w:r>
            </w:ins>
          </w:p>
          <w:p w14:paraId="1A532FCA" w14:textId="77777777" w:rsidR="00983775" w:rsidRDefault="00983775" w:rsidP="00983775">
            <w:pPr>
              <w:tabs>
                <w:tab w:val="left" w:pos="1941"/>
                <w:tab w:val="left" w:pos="3165"/>
              </w:tabs>
              <w:rPr>
                <w:ins w:id="20" w:author="Ericsson" w:date="2018-03-15T14:01:00Z"/>
                <w:sz w:val="20"/>
              </w:rPr>
            </w:pPr>
            <w:bookmarkStart w:id="21" w:name="_Hlk508877269"/>
            <w:ins w:id="22" w:author="Ericsson" w:date="2018-03-15T14:01:00Z">
              <w:r w:rsidRPr="00135B7B">
                <w:rPr>
                  <w:sz w:val="20"/>
                </w:rPr>
                <w:t>We believe that with the huge amount of available positioning assistance information which can be broadcasted, there is definitely a need to have subscription class</w:t>
              </w:r>
              <w:r>
                <w:rPr>
                  <w:sz w:val="20"/>
                </w:rPr>
                <w:t>es</w:t>
              </w:r>
              <w:r w:rsidRPr="00135B7B">
                <w:rPr>
                  <w:sz w:val="20"/>
                </w:rPr>
                <w:t xml:space="preserve"> </w:t>
              </w:r>
              <w:r>
                <w:rPr>
                  <w:sz w:val="20"/>
                </w:rPr>
                <w:t xml:space="preserve">to </w:t>
              </w:r>
              <w:r w:rsidRPr="00135B7B">
                <w:rPr>
                  <w:sz w:val="20"/>
                </w:rPr>
                <w:t>group set</w:t>
              </w:r>
              <w:r>
                <w:rPr>
                  <w:sz w:val="20"/>
                </w:rPr>
                <w:t>s</w:t>
              </w:r>
              <w:r w:rsidRPr="00135B7B">
                <w:rPr>
                  <w:sz w:val="20"/>
                </w:rPr>
                <w:t xml:space="preserve"> of assistance </w:t>
              </w:r>
              <w:r w:rsidRPr="00135B7B">
                <w:rPr>
                  <w:sz w:val="20"/>
                </w:rPr>
                <w:lastRenderedPageBreak/>
                <w:t>information together. With hierarchical subscription class</w:t>
              </w:r>
              <w:r>
                <w:rPr>
                  <w:sz w:val="20"/>
                </w:rPr>
                <w:t>es</w:t>
              </w:r>
              <w:r w:rsidRPr="00135B7B">
                <w:rPr>
                  <w:sz w:val="20"/>
                </w:rPr>
                <w:t xml:space="preserve">, </w:t>
              </w:r>
              <w:r>
                <w:rPr>
                  <w:sz w:val="20"/>
                </w:rPr>
                <w:t>there are possibilities for a more efficient key provisioning since some of the needed keys can be derived by the UE. With uncoupled subscription classes, there are no possibilities for such efficient key provisioning. Given the nature of the data, it seems likely that there will be hierarchical subscription classes, and therefore opportunities for an efficient key provisioning. It will be up to the operator to design the subscription classes and given that these can be separated by satellite system, type of assistance data and periodicity, there can be in the general case a need for quite a few subscription classes. However, too many is probably too complex, and we see 8 as a reasonable number.</w:t>
              </w:r>
            </w:ins>
          </w:p>
          <w:bookmarkEnd w:id="21"/>
          <w:p w14:paraId="045D0831" w14:textId="77777777" w:rsidR="00983775" w:rsidRDefault="00983775" w:rsidP="00983775">
            <w:pPr>
              <w:tabs>
                <w:tab w:val="left" w:pos="1941"/>
                <w:tab w:val="left" w:pos="3165"/>
              </w:tabs>
              <w:rPr>
                <w:ins w:id="23" w:author="Ericsson" w:date="2018-03-15T14:01:00Z"/>
                <w:sz w:val="20"/>
              </w:rPr>
            </w:pPr>
          </w:p>
          <w:bookmarkEnd w:id="11"/>
          <w:p w14:paraId="000FEEEF" w14:textId="77777777" w:rsidR="00C10AB1" w:rsidRPr="00135B7B" w:rsidRDefault="00C10AB1" w:rsidP="00983775">
            <w:pPr>
              <w:tabs>
                <w:tab w:val="left" w:pos="1941"/>
                <w:tab w:val="left" w:pos="3165"/>
              </w:tabs>
              <w:rPr>
                <w:rFonts w:cs="Arial"/>
                <w:i/>
                <w:sz w:val="20"/>
              </w:rPr>
            </w:pPr>
          </w:p>
        </w:tc>
      </w:tr>
      <w:tr w:rsidR="006B0A5D" w14:paraId="4E38B998" w14:textId="77777777">
        <w:trPr>
          <w:trHeight w:val="289"/>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AFCF7" w14:textId="77777777" w:rsidR="006B0A5D" w:rsidRPr="006B0A5D" w:rsidRDefault="006B0A5D" w:rsidP="006B0A5D">
            <w:pPr>
              <w:tabs>
                <w:tab w:val="left" w:pos="1622"/>
              </w:tabs>
              <w:rPr>
                <w:rFonts w:cs="Arial"/>
                <w:sz w:val="20"/>
                <w:szCs w:val="20"/>
              </w:rPr>
            </w:pPr>
            <w:ins w:id="24" w:author="Sven Fischer" w:date="2018-03-20T00:02:00Z">
              <w:r w:rsidRPr="006B0A5D">
                <w:rPr>
                  <w:rFonts w:cs="Arial"/>
                  <w:sz w:val="20"/>
                  <w:szCs w:val="20"/>
                </w:rPr>
                <w:lastRenderedPageBreak/>
                <w:t>Qualcomm</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C755F0" w14:textId="77777777" w:rsidR="000D6416" w:rsidRPr="006B0A5D" w:rsidRDefault="006B0A5D" w:rsidP="006B0A5D">
            <w:pPr>
              <w:tabs>
                <w:tab w:val="left" w:pos="1941"/>
                <w:tab w:val="left" w:pos="3165"/>
              </w:tabs>
              <w:rPr>
                <w:rFonts w:eastAsia="Malgun Gothic" w:cs="Arial"/>
                <w:sz w:val="20"/>
                <w:szCs w:val="20"/>
                <w:lang w:eastAsia="ko-KR"/>
              </w:rPr>
            </w:pPr>
            <w:ins w:id="25" w:author="Sven Fischer" w:date="2018-03-20T00:02:00Z">
              <w:r w:rsidRPr="006B0A5D">
                <w:rPr>
                  <w:rFonts w:eastAsia="Malgun Gothic" w:cs="Arial"/>
                  <w:sz w:val="20"/>
                  <w:szCs w:val="20"/>
                  <w:lang w:eastAsia="ko-KR"/>
                </w:rPr>
                <w:t xml:space="preserve">The OMA LPPe type of security solution will support any arrangement of </w:t>
              </w:r>
            </w:ins>
            <w:ins w:id="26" w:author="Sven Fischer" w:date="2018-03-20T00:03:00Z">
              <w:r w:rsidRPr="006B0A5D">
                <w:rPr>
                  <w:rFonts w:eastAsia="Malgun Gothic" w:cs="Arial"/>
                  <w:sz w:val="20"/>
                  <w:szCs w:val="20"/>
                  <w:lang w:eastAsia="ko-KR"/>
                </w:rPr>
                <w:t>subscription</w:t>
              </w:r>
            </w:ins>
            <w:ins w:id="27" w:author="Sven Fischer" w:date="2018-03-20T00:02:00Z">
              <w:r w:rsidRPr="006B0A5D">
                <w:rPr>
                  <w:rFonts w:eastAsia="Malgun Gothic" w:cs="Arial"/>
                  <w:sz w:val="20"/>
                  <w:szCs w:val="20"/>
                  <w:lang w:eastAsia="ko-KR"/>
                </w:rPr>
                <w:t xml:space="preserve"> classes without any need for standardization. For example, a preferred grouping of assistance data into subscription classes may depend on supported positioning method(s), supported assistance data per positioning method, use cases, operator deployment models, etc. which cannot be reliably predicted in advance.  We thus do not think that subscription classes need to be standardized and should instead be left to deployments. </w:t>
              </w:r>
            </w:ins>
          </w:p>
        </w:tc>
      </w:tr>
      <w:tr w:rsidR="006B0A5D" w14:paraId="053ED25F" w14:textId="77777777">
        <w:trPr>
          <w:trHeight w:val="289"/>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4DB26" w14:textId="77777777" w:rsidR="006B0A5D" w:rsidRDefault="007164F0" w:rsidP="006B0A5D">
            <w:pPr>
              <w:tabs>
                <w:tab w:val="left" w:pos="1622"/>
              </w:tabs>
              <w:rPr>
                <w:rFonts w:cs="Arial"/>
              </w:rPr>
            </w:pPr>
            <w:ins w:id="28" w:author="Coletti Claudio" w:date="2018-03-23T11:23:00Z">
              <w:r>
                <w:rPr>
                  <w:rFonts w:cs="Arial"/>
                </w:rPr>
                <w:t>Deutsche Telekom</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84654" w14:textId="77777777" w:rsidR="006B0A5D" w:rsidRPr="006D35CF" w:rsidRDefault="00165348" w:rsidP="00C51B12">
            <w:pPr>
              <w:tabs>
                <w:tab w:val="left" w:pos="1941"/>
                <w:tab w:val="left" w:pos="3165"/>
              </w:tabs>
              <w:rPr>
                <w:rFonts w:cs="Arial"/>
              </w:rPr>
            </w:pPr>
            <w:ins w:id="29" w:author="Coletti Claudio" w:date="2018-03-23T11:32:00Z">
              <w:r>
                <w:rPr>
                  <w:rFonts w:cs="Arial"/>
                </w:rPr>
                <w:t xml:space="preserve">In </w:t>
              </w:r>
            </w:ins>
            <w:ins w:id="30" w:author="Coletti Claudio" w:date="2018-03-23T11:41:00Z">
              <w:r w:rsidRPr="00165348">
                <w:rPr>
                  <w:rFonts w:cs="Arial"/>
                </w:rPr>
                <w:t>R2-1802710</w:t>
              </w:r>
              <w:r>
                <w:rPr>
                  <w:rFonts w:cs="Arial"/>
                </w:rPr>
                <w:t xml:space="preserve"> we </w:t>
              </w:r>
            </w:ins>
            <w:ins w:id="31" w:author="Coletti Claudio" w:date="2018-03-23T11:44:00Z">
              <w:r>
                <w:rPr>
                  <w:rFonts w:cs="Arial"/>
                </w:rPr>
                <w:t>proposed that</w:t>
              </w:r>
            </w:ins>
            <w:ins w:id="32" w:author="Coletti Claudio" w:date="2018-03-23T11:45:00Z">
              <w:r>
                <w:rPr>
                  <w:rFonts w:cs="Arial"/>
                </w:rPr>
                <w:t xml:space="preserve"> “</w:t>
              </w:r>
              <w:r w:rsidR="00CC5EEB" w:rsidRPr="006D35CF">
                <w:rPr>
                  <w:rFonts w:cs="Arial"/>
                  <w:i/>
                </w:rPr>
                <w:t>Broadcast of multiple RTK corrections streams is supported. 8 instances shall be supported by the signalling</w:t>
              </w:r>
              <w:r>
                <w:rPr>
                  <w:rFonts w:cs="Arial"/>
                </w:rPr>
                <w:t xml:space="preserve">”. </w:t>
              </w:r>
            </w:ins>
            <w:ins w:id="33" w:author="Coletti Claudio" w:date="2018-03-23T11:46:00Z">
              <w:r>
                <w:rPr>
                  <w:rFonts w:cs="Arial"/>
                </w:rPr>
                <w:t xml:space="preserve">This mainly looks at the requirements </w:t>
              </w:r>
            </w:ins>
            <w:ins w:id="34" w:author="Coletti Claudio" w:date="2018-03-23T11:47:00Z">
              <w:r>
                <w:rPr>
                  <w:rFonts w:cs="Arial"/>
                </w:rPr>
                <w:t xml:space="preserve">to be fulfilled from SIB design perspective. </w:t>
              </w:r>
            </w:ins>
            <w:ins w:id="35" w:author="Coletti Claudio" w:date="2018-03-23T11:48:00Z">
              <w:r>
                <w:rPr>
                  <w:rFonts w:cs="Arial"/>
                </w:rPr>
                <w:t>Each of those streams</w:t>
              </w:r>
            </w:ins>
            <w:ins w:id="36" w:author="Coletti Claudio" w:date="2018-03-23T11:51:00Z">
              <w:r w:rsidR="00CA4D08">
                <w:rPr>
                  <w:rFonts w:cs="Arial"/>
                </w:rPr>
                <w:t xml:space="preserve"> </w:t>
              </w:r>
            </w:ins>
            <w:ins w:id="37" w:author="Coletti Claudio" w:date="2018-03-25T11:06:00Z">
              <w:r w:rsidR="00CA4D08">
                <w:rPr>
                  <w:rFonts w:cs="Arial"/>
                </w:rPr>
                <w:t xml:space="preserve">can be </w:t>
              </w:r>
            </w:ins>
            <w:ins w:id="38" w:author="Coletti Claudio" w:date="2018-03-23T11:48:00Z">
              <w:r>
                <w:rPr>
                  <w:rFonts w:cs="Arial"/>
                </w:rPr>
                <w:t>associated with a specific subscriber</w:t>
              </w:r>
            </w:ins>
            <w:ins w:id="39" w:author="Coletti Claudio" w:date="2018-03-23T11:52:00Z">
              <w:r w:rsidR="007D5825">
                <w:rPr>
                  <w:rFonts w:cs="Arial"/>
                </w:rPr>
                <w:t>/customer</w:t>
              </w:r>
            </w:ins>
            <w:ins w:id="40" w:author="Coletti Claudio" w:date="2018-03-23T11:48:00Z">
              <w:r>
                <w:rPr>
                  <w:rFonts w:cs="Arial"/>
                </w:rPr>
                <w:t xml:space="preserve"> group</w:t>
              </w:r>
            </w:ins>
            <w:ins w:id="41" w:author="Coletti Claudio" w:date="2018-03-25T11:15:00Z">
              <w:r w:rsidR="00C51B12">
                <w:rPr>
                  <w:rFonts w:cs="Arial"/>
                </w:rPr>
                <w:t xml:space="preserve"> (and related security key)</w:t>
              </w:r>
            </w:ins>
            <w:ins w:id="42" w:author="Coletti Claudio" w:date="2018-03-25T11:09:00Z">
              <w:r w:rsidR="00C51B12">
                <w:rPr>
                  <w:rFonts w:cs="Arial"/>
                </w:rPr>
                <w:t xml:space="preserve"> </w:t>
              </w:r>
            </w:ins>
            <w:ins w:id="43" w:author="Coletti Claudio" w:date="2018-03-25T11:12:00Z">
              <w:r w:rsidR="00C51B12">
                <w:rPr>
                  <w:rFonts w:cs="Arial"/>
                </w:rPr>
                <w:t>requiring</w:t>
              </w:r>
            </w:ins>
            <w:ins w:id="44" w:author="Coletti Claudio" w:date="2018-03-25T11:08:00Z">
              <w:r w:rsidR="00C51B12">
                <w:rPr>
                  <w:rFonts w:cs="Arial"/>
                </w:rPr>
                <w:t xml:space="preserve"> </w:t>
              </w:r>
            </w:ins>
            <w:ins w:id="45" w:author="Coletti Claudio" w:date="2018-03-25T11:12:00Z">
              <w:r w:rsidR="00C51B12">
                <w:rPr>
                  <w:rFonts w:cs="Arial"/>
                </w:rPr>
                <w:t>a certain accuracy level</w:t>
              </w:r>
            </w:ins>
            <w:ins w:id="46" w:author="Coletti Claudio" w:date="2018-03-23T11:49:00Z">
              <w:r w:rsidR="007D5825">
                <w:rPr>
                  <w:rFonts w:cs="Arial"/>
                </w:rPr>
                <w:t>.</w:t>
              </w:r>
              <w:r>
                <w:rPr>
                  <w:rFonts w:cs="Arial"/>
                </w:rPr>
                <w:t xml:space="preserve"> </w:t>
              </w:r>
            </w:ins>
            <w:ins w:id="47" w:author="Coletti Claudio" w:date="2018-03-23T11:52:00Z">
              <w:r w:rsidR="007D5825">
                <w:rPr>
                  <w:rFonts w:cs="Arial"/>
                </w:rPr>
                <w:t>We</w:t>
              </w:r>
            </w:ins>
            <w:ins w:id="48" w:author="Coletti Claudio" w:date="2018-03-23T11:50:00Z">
              <w:r w:rsidR="007D5825">
                <w:rPr>
                  <w:rFonts w:cs="Arial"/>
                </w:rPr>
                <w:t xml:space="preserve"> tend to agree with QC that mapping grouping of assistance data onto</w:t>
              </w:r>
            </w:ins>
            <w:ins w:id="49" w:author="Coletti Claudio" w:date="2018-03-23T11:53:00Z">
              <w:r w:rsidR="007D5825">
                <w:rPr>
                  <w:rFonts w:cs="Arial"/>
                </w:rPr>
                <w:t xml:space="preserve"> 3GPP-defined subscription levels might </w:t>
              </w:r>
            </w:ins>
            <w:ins w:id="50" w:author="Coletti Claudio" w:date="2018-03-23T11:54:00Z">
              <w:r w:rsidR="007D5825">
                <w:rPr>
                  <w:rFonts w:cs="Arial"/>
                </w:rPr>
                <w:t>limit</w:t>
              </w:r>
            </w:ins>
            <w:ins w:id="51" w:author="Coletti Claudio" w:date="2018-03-23T11:53:00Z">
              <w:r w:rsidR="007D5825">
                <w:rPr>
                  <w:rFonts w:cs="Arial"/>
                </w:rPr>
                <w:t xml:space="preserve"> </w:t>
              </w:r>
            </w:ins>
            <w:ins w:id="52" w:author="Coletti Claudio" w:date="2018-03-23T11:54:00Z">
              <w:r w:rsidR="007D5825">
                <w:rPr>
                  <w:rFonts w:cs="Arial"/>
                </w:rPr>
                <w:t>deployment flexibili</w:t>
              </w:r>
            </w:ins>
            <w:ins w:id="53" w:author="Coletti Claudio" w:date="2018-03-23T11:55:00Z">
              <w:r w:rsidR="007D5825">
                <w:rPr>
                  <w:rFonts w:cs="Arial"/>
                </w:rPr>
                <w:t>ty</w:t>
              </w:r>
            </w:ins>
            <w:ins w:id="54" w:author="Coletti Claudio" w:date="2018-03-23T12:06:00Z">
              <w:r w:rsidR="002E5B9E">
                <w:rPr>
                  <w:rFonts w:cs="Arial"/>
                </w:rPr>
                <w:t xml:space="preserve"> of assistance data</w:t>
              </w:r>
            </w:ins>
            <w:ins w:id="55" w:author="Coletti Claudio" w:date="2018-03-23T11:55:00Z">
              <w:r w:rsidR="007D5825">
                <w:rPr>
                  <w:rFonts w:cs="Arial"/>
                </w:rPr>
                <w:t>.</w:t>
              </w:r>
            </w:ins>
          </w:p>
        </w:tc>
      </w:tr>
      <w:tr w:rsidR="006B0A5D" w14:paraId="5FEF966B" w14:textId="77777777">
        <w:trPr>
          <w:trHeight w:val="289"/>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192F6C" w14:textId="77777777" w:rsidR="006B0A5D" w:rsidRDefault="00CA6890" w:rsidP="006B0A5D">
            <w:pPr>
              <w:tabs>
                <w:tab w:val="left" w:pos="1622"/>
              </w:tabs>
              <w:rPr>
                <w:rFonts w:cs="Arial"/>
              </w:rPr>
            </w:pPr>
            <w:ins w:id="56" w:author="David Bartlett" w:date="2018-03-26T16:22:00Z">
              <w:r>
                <w:rPr>
                  <w:rFonts w:cs="Arial"/>
                </w:rPr>
                <w:t>u-blox AG</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D22D2" w14:textId="77777777" w:rsidR="006B0A5D" w:rsidRDefault="00CA6890" w:rsidP="006B0A5D">
            <w:pPr>
              <w:tabs>
                <w:tab w:val="left" w:pos="1941"/>
                <w:tab w:val="left" w:pos="3165"/>
              </w:tabs>
              <w:rPr>
                <w:ins w:id="57" w:author="David Bartlett" w:date="2018-03-26T16:23:00Z"/>
                <w:rFonts w:cs="Arial"/>
              </w:rPr>
            </w:pPr>
            <w:ins w:id="58" w:author="David Bartlett" w:date="2018-03-26T16:23:00Z">
              <w:r>
                <w:rPr>
                  <w:rFonts w:cs="Arial"/>
                </w:rPr>
                <w:t>All three groups as described by Ericsson could occur. In addition to this we can see benefits in being able to group according to:</w:t>
              </w:r>
            </w:ins>
          </w:p>
          <w:p w14:paraId="076D8AF0" w14:textId="77777777" w:rsidR="00E36B05" w:rsidRDefault="00CA6890" w:rsidP="006D35CF">
            <w:pPr>
              <w:pStyle w:val="ListParagraph"/>
              <w:numPr>
                <w:ilvl w:val="0"/>
                <w:numId w:val="20"/>
              </w:numPr>
              <w:tabs>
                <w:tab w:val="left" w:pos="1941"/>
                <w:tab w:val="left" w:pos="3165"/>
              </w:tabs>
              <w:rPr>
                <w:ins w:id="59" w:author="David Bartlett" w:date="2018-03-26T16:25:00Z"/>
                <w:rFonts w:cs="Arial"/>
              </w:rPr>
            </w:pPr>
            <w:ins w:id="60" w:author="David Bartlett" w:date="2018-03-26T16:24:00Z">
              <w:r>
                <w:rPr>
                  <w:rFonts w:cs="Arial"/>
                </w:rPr>
                <w:t xml:space="preserve">GNSS type: GPS, Galileo, </w:t>
              </w:r>
            </w:ins>
            <w:ins w:id="61" w:author="David Bartlett" w:date="2018-03-26T16:25:00Z">
              <w:r>
                <w:rPr>
                  <w:rFonts w:cs="Arial"/>
                </w:rPr>
                <w:t xml:space="preserve">QZSS </w:t>
              </w:r>
            </w:ins>
            <w:ins w:id="62" w:author="David Bartlett" w:date="2018-03-26T16:24:00Z">
              <w:r>
                <w:rPr>
                  <w:rFonts w:cs="Arial"/>
                </w:rPr>
                <w:t>etc, since low cost low-power UEs, particularly for IoT applications may be configured to minimise power and cost</w:t>
              </w:r>
            </w:ins>
          </w:p>
          <w:p w14:paraId="1077D8F4" w14:textId="77777777" w:rsidR="00E36B05" w:rsidRDefault="00CA6890" w:rsidP="006D35CF">
            <w:pPr>
              <w:pStyle w:val="ListParagraph"/>
              <w:numPr>
                <w:ilvl w:val="0"/>
                <w:numId w:val="20"/>
              </w:numPr>
              <w:tabs>
                <w:tab w:val="left" w:pos="1941"/>
                <w:tab w:val="left" w:pos="3165"/>
              </w:tabs>
              <w:rPr>
                <w:ins w:id="63" w:author="David Bartlett" w:date="2018-03-26T16:27:00Z"/>
                <w:rFonts w:cs="Arial"/>
              </w:rPr>
            </w:pPr>
            <w:ins w:id="64" w:author="David Bartlett" w:date="2018-03-26T16:25:00Z">
              <w:r>
                <w:rPr>
                  <w:rFonts w:cs="Arial"/>
                </w:rPr>
                <w:t>By signal type: for example L1, L2, E5 etc. Low cost low power UE</w:t>
              </w:r>
            </w:ins>
            <w:ins w:id="65" w:author="David Bartlett" w:date="2018-03-26T16:26:00Z">
              <w:r>
                <w:rPr>
                  <w:rFonts w:cs="Arial"/>
                </w:rPr>
                <w:t>s are likely to be single band, whereas high performance high precision receivers will need to support multi-band corrections.</w:t>
              </w:r>
            </w:ins>
          </w:p>
          <w:p w14:paraId="60CAD238" w14:textId="77777777" w:rsidR="00CA6890" w:rsidRPr="006D35CF" w:rsidRDefault="00CA6890" w:rsidP="00CA6890">
            <w:pPr>
              <w:tabs>
                <w:tab w:val="left" w:pos="1941"/>
                <w:tab w:val="left" w:pos="3165"/>
              </w:tabs>
              <w:rPr>
                <w:rFonts w:cs="Arial"/>
              </w:rPr>
            </w:pPr>
            <w:ins w:id="66" w:author="David Bartlett" w:date="2018-03-26T16:27:00Z">
              <w:r>
                <w:rPr>
                  <w:rFonts w:cs="Arial"/>
                </w:rPr>
                <w:t>However we would be interested in minimising the number of keys that the UE needs to subscribe to.</w:t>
              </w:r>
            </w:ins>
            <w:ins w:id="67" w:author="David Bartlett" w:date="2018-03-26T16:28:00Z">
              <w:r>
                <w:rPr>
                  <w:rFonts w:cs="Arial"/>
                </w:rPr>
                <w:t xml:space="preserve"> This tends to point towards a non-hierarchical solution with a “menu” of reasonable options defined by the operator according to service requirements.</w:t>
              </w:r>
            </w:ins>
          </w:p>
        </w:tc>
      </w:tr>
      <w:tr w:rsidR="006B0A5D" w14:paraId="3DA0230B" w14:textId="77777777">
        <w:trPr>
          <w:trHeight w:val="289"/>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A6C2E" w14:textId="77777777" w:rsidR="006B0A5D" w:rsidRDefault="00AF4311" w:rsidP="006B0A5D">
            <w:pPr>
              <w:tabs>
                <w:tab w:val="left" w:pos="1622"/>
              </w:tabs>
              <w:rPr>
                <w:rFonts w:cs="Arial"/>
                <w:lang w:eastAsia="zh-CN"/>
              </w:rPr>
            </w:pPr>
            <w:ins w:id="68" w:author="Zhenzhen" w:date="2018-03-27T11:10:00Z">
              <w:r>
                <w:rPr>
                  <w:rFonts w:cs="Arial" w:hint="eastAsia"/>
                  <w:lang w:eastAsia="zh-CN"/>
                </w:rPr>
                <w:t>Huawei, Hisilicon</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4C400" w14:textId="77777777" w:rsidR="006B0A5D" w:rsidRDefault="00AF4311" w:rsidP="00F53D80">
            <w:pPr>
              <w:tabs>
                <w:tab w:val="left" w:pos="1941"/>
                <w:tab w:val="left" w:pos="3165"/>
              </w:tabs>
              <w:rPr>
                <w:rFonts w:cs="Arial"/>
                <w:i/>
                <w:lang w:eastAsia="zh-CN"/>
              </w:rPr>
            </w:pPr>
            <w:ins w:id="69" w:author="Zhenzhen" w:date="2018-03-27T11:11:00Z">
              <w:r>
                <w:rPr>
                  <w:rFonts w:cs="Arial" w:hint="eastAsia"/>
                  <w:i/>
                  <w:lang w:eastAsia="zh-CN"/>
                </w:rPr>
                <w:t>The assistance data can be grouped into different subscription classes by taking account into different factors</w:t>
              </w:r>
            </w:ins>
            <w:ins w:id="70" w:author="Zhenzhen" w:date="2018-03-27T11:12:00Z">
              <w:r>
                <w:rPr>
                  <w:rFonts w:cs="Arial" w:hint="eastAsia"/>
                  <w:i/>
                  <w:lang w:eastAsia="zh-CN"/>
                </w:rPr>
                <w:t>, such as satellite system/GNSS type, po</w:t>
              </w:r>
            </w:ins>
            <w:ins w:id="71" w:author="Zhenzhen" w:date="2018-03-27T11:13:00Z">
              <w:r>
                <w:rPr>
                  <w:rFonts w:cs="Arial" w:hint="eastAsia"/>
                  <w:i/>
                  <w:lang w:eastAsia="zh-CN"/>
                </w:rPr>
                <w:t>sitioning accuracy</w:t>
              </w:r>
            </w:ins>
            <w:ins w:id="72" w:author="Zhenzhen" w:date="2018-03-27T11:15:00Z">
              <w:r>
                <w:rPr>
                  <w:rFonts w:cs="Arial" w:hint="eastAsia"/>
                  <w:i/>
                  <w:lang w:eastAsia="zh-CN"/>
                </w:rPr>
                <w:t>, RTK technologies as well as op</w:t>
              </w:r>
            </w:ins>
            <w:ins w:id="73" w:author="Zhenzhen" w:date="2018-03-27T11:16:00Z">
              <w:r>
                <w:rPr>
                  <w:rFonts w:cs="Arial" w:hint="eastAsia"/>
                  <w:i/>
                  <w:lang w:eastAsia="zh-CN"/>
                </w:rPr>
                <w:t>erators</w:t>
              </w:r>
              <w:r>
                <w:rPr>
                  <w:rFonts w:cs="Arial"/>
                  <w:i/>
                  <w:lang w:eastAsia="zh-CN"/>
                </w:rPr>
                <w:t>’</w:t>
              </w:r>
              <w:r>
                <w:rPr>
                  <w:rFonts w:cs="Arial" w:hint="eastAsia"/>
                  <w:i/>
                  <w:lang w:eastAsia="zh-CN"/>
                </w:rPr>
                <w:t xml:space="preserve"> policies. It should be up to operators how to group them</w:t>
              </w:r>
            </w:ins>
            <w:ins w:id="74" w:author="Zhenzhen" w:date="2018-03-27T11:18:00Z">
              <w:r>
                <w:rPr>
                  <w:rFonts w:cs="Arial" w:hint="eastAsia"/>
                  <w:i/>
                  <w:lang w:eastAsia="zh-CN"/>
                </w:rPr>
                <w:t xml:space="preserve">. </w:t>
              </w:r>
            </w:ins>
            <w:ins w:id="75" w:author="Zhenzhen" w:date="2018-03-27T11:19:00Z">
              <w:r>
                <w:rPr>
                  <w:rFonts w:cs="Arial"/>
                  <w:i/>
                  <w:lang w:eastAsia="zh-CN"/>
                </w:rPr>
                <w:t>W</w:t>
              </w:r>
              <w:r>
                <w:rPr>
                  <w:rFonts w:cs="Arial" w:hint="eastAsia"/>
                  <w:i/>
                  <w:lang w:eastAsia="zh-CN"/>
                </w:rPr>
                <w:t xml:space="preserve">e understand that </w:t>
              </w:r>
              <w:r>
                <w:rPr>
                  <w:rFonts w:cs="Arial"/>
                  <w:i/>
                  <w:lang w:eastAsia="zh-CN"/>
                </w:rPr>
                <w:t>the</w:t>
              </w:r>
              <w:r>
                <w:rPr>
                  <w:rFonts w:cs="Arial" w:hint="eastAsia"/>
                  <w:i/>
                  <w:lang w:eastAsia="zh-CN"/>
                </w:rPr>
                <w:t xml:space="preserve"> number of subscription classes</w:t>
              </w:r>
            </w:ins>
            <w:ins w:id="76" w:author="Zhenzhen" w:date="2018-03-27T11:20:00Z">
              <w:r>
                <w:rPr>
                  <w:rFonts w:cs="Arial" w:hint="eastAsia"/>
                  <w:i/>
                  <w:lang w:eastAsia="zh-CN"/>
                </w:rPr>
                <w:t xml:space="preserve"> may have an impact on the number of keys needed</w:t>
              </w:r>
            </w:ins>
            <w:ins w:id="77" w:author="Zhenzhen" w:date="2018-03-27T11:22:00Z">
              <w:r w:rsidR="00F53D80">
                <w:rPr>
                  <w:rFonts w:cs="Arial" w:hint="eastAsia"/>
                  <w:i/>
                  <w:lang w:eastAsia="zh-CN"/>
                </w:rPr>
                <w:t xml:space="preserve">, and the value </w:t>
              </w:r>
            </w:ins>
            <w:ins w:id="78" w:author="Zhenzhen" w:date="2018-03-27T11:27:00Z">
              <w:r w:rsidR="00F53D80">
                <w:rPr>
                  <w:rFonts w:cs="Arial" w:hint="eastAsia"/>
                  <w:i/>
                  <w:lang w:eastAsia="zh-CN"/>
                </w:rPr>
                <w:t xml:space="preserve">that </w:t>
              </w:r>
            </w:ins>
            <w:ins w:id="79" w:author="Zhenzhen" w:date="2018-03-27T11:22:00Z">
              <w:r w:rsidR="00F53D80">
                <w:rPr>
                  <w:rFonts w:cs="Arial" w:hint="eastAsia"/>
                  <w:i/>
                  <w:lang w:eastAsia="zh-CN"/>
                </w:rPr>
                <w:t xml:space="preserve">SA3 needs </w:t>
              </w:r>
            </w:ins>
            <w:ins w:id="80" w:author="Zhenzhen" w:date="2018-03-27T11:24:00Z">
              <w:r w:rsidR="00F53D80">
                <w:rPr>
                  <w:rFonts w:cs="Arial" w:hint="eastAsia"/>
                  <w:i/>
                  <w:lang w:eastAsia="zh-CN"/>
                </w:rPr>
                <w:t>may</w:t>
              </w:r>
            </w:ins>
            <w:ins w:id="81" w:author="Zhenzhen" w:date="2018-03-27T11:22:00Z">
              <w:r w:rsidR="00F53D80">
                <w:rPr>
                  <w:rFonts w:cs="Arial" w:hint="eastAsia"/>
                  <w:i/>
                  <w:lang w:eastAsia="zh-CN"/>
                </w:rPr>
                <w:t xml:space="preserve"> be the maximum number </w:t>
              </w:r>
            </w:ins>
            <w:ins w:id="82" w:author="Zhenzhen" w:date="2018-03-27T11:26:00Z">
              <w:r w:rsidR="00F53D80">
                <w:rPr>
                  <w:rFonts w:cs="Arial" w:hint="eastAsia"/>
                  <w:i/>
                  <w:lang w:eastAsia="zh-CN"/>
                </w:rPr>
                <w:t>of</w:t>
              </w:r>
            </w:ins>
            <w:ins w:id="83" w:author="Zhenzhen" w:date="2018-03-27T11:23:00Z">
              <w:r w:rsidR="00F53D80">
                <w:rPr>
                  <w:rFonts w:cs="Arial" w:hint="eastAsia"/>
                  <w:i/>
                  <w:lang w:eastAsia="zh-CN"/>
                </w:rPr>
                <w:t xml:space="preserve"> the subscription classes</w:t>
              </w:r>
            </w:ins>
            <w:ins w:id="84" w:author="Zhenzhen" w:date="2018-03-27T11:24:00Z">
              <w:r w:rsidR="00F53D80">
                <w:rPr>
                  <w:rFonts w:cs="Arial" w:hint="eastAsia"/>
                  <w:i/>
                  <w:lang w:eastAsia="zh-CN"/>
                </w:rPr>
                <w:t xml:space="preserve">. In this case, we prefer to give more flexibility to the operator on how to organize the subscription class and </w:t>
              </w:r>
            </w:ins>
            <w:ins w:id="85" w:author="Zhenzhen" w:date="2018-03-27T11:25:00Z">
              <w:r w:rsidR="00F53D80">
                <w:rPr>
                  <w:rFonts w:cs="Arial" w:hint="eastAsia"/>
                  <w:i/>
                  <w:lang w:eastAsia="zh-CN"/>
                </w:rPr>
                <w:t xml:space="preserve">e.g. 16 can be used as the </w:t>
              </w:r>
              <w:r w:rsidR="00F53D80">
                <w:rPr>
                  <w:rFonts w:cs="Arial"/>
                  <w:i/>
                  <w:lang w:eastAsia="zh-CN"/>
                </w:rPr>
                <w:t>maximum</w:t>
              </w:r>
              <w:r w:rsidR="00F53D80">
                <w:rPr>
                  <w:rFonts w:cs="Arial" w:hint="eastAsia"/>
                  <w:i/>
                  <w:lang w:eastAsia="zh-CN"/>
                </w:rPr>
                <w:t xml:space="preserve"> </w:t>
              </w:r>
            </w:ins>
            <w:ins w:id="86" w:author="Zhenzhen" w:date="2018-03-27T11:26:00Z">
              <w:r w:rsidR="00F53D80">
                <w:rPr>
                  <w:rFonts w:cs="Arial" w:hint="eastAsia"/>
                  <w:i/>
                  <w:lang w:eastAsia="zh-CN"/>
                </w:rPr>
                <w:t>sub</w:t>
              </w:r>
            </w:ins>
            <w:ins w:id="87" w:author="Zhenzhen" w:date="2018-03-27T11:27:00Z">
              <w:r w:rsidR="00F53D80">
                <w:rPr>
                  <w:rFonts w:cs="Arial" w:hint="eastAsia"/>
                  <w:i/>
                  <w:lang w:eastAsia="zh-CN"/>
                </w:rPr>
                <w:t>scriptions</w:t>
              </w:r>
            </w:ins>
            <w:ins w:id="88" w:author="Zhenzhen" w:date="2018-03-27T11:25:00Z">
              <w:r w:rsidR="00F53D80">
                <w:rPr>
                  <w:rFonts w:cs="Arial" w:hint="eastAsia"/>
                  <w:i/>
                  <w:lang w:eastAsia="zh-CN"/>
                </w:rPr>
                <w:t>.</w:t>
              </w:r>
            </w:ins>
          </w:p>
        </w:tc>
      </w:tr>
      <w:tr w:rsidR="00F84C0C" w14:paraId="50567E07" w14:textId="77777777">
        <w:trPr>
          <w:trHeight w:val="289"/>
          <w:ins w:id="89" w:author="Sara Modarres Razavi" w:date="2018-03-28T08:45:00Z"/>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D3E2E" w14:textId="77777777" w:rsidR="00F84C0C" w:rsidRDefault="00F84C0C" w:rsidP="00F84C0C">
            <w:pPr>
              <w:tabs>
                <w:tab w:val="left" w:pos="1622"/>
              </w:tabs>
              <w:rPr>
                <w:ins w:id="90" w:author="Sara Modarres Razavi" w:date="2018-03-28T08:45:00Z"/>
                <w:rFonts w:cs="Arial"/>
                <w:lang w:eastAsia="zh-CN"/>
              </w:rPr>
            </w:pPr>
            <w:ins w:id="91" w:author="Sara Modarres Razavi" w:date="2018-03-28T08:45:00Z">
              <w:r w:rsidRPr="00135B7B">
                <w:rPr>
                  <w:rFonts w:cs="Arial"/>
                  <w:sz w:val="20"/>
                </w:rPr>
                <w:t>Ericsson</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734BD" w14:textId="77777777" w:rsidR="00F84C0C" w:rsidRDefault="00B80BF9" w:rsidP="003A0B57">
            <w:pPr>
              <w:tabs>
                <w:tab w:val="left" w:pos="1941"/>
                <w:tab w:val="left" w:pos="3165"/>
              </w:tabs>
              <w:rPr>
                <w:ins w:id="92" w:author="Sara Modarres Razavi" w:date="2018-03-28T11:15:00Z"/>
                <w:sz w:val="20"/>
              </w:rPr>
            </w:pPr>
            <w:ins w:id="93" w:author="Sara Modarres Razavi" w:date="2018-03-28T08:49:00Z">
              <w:r>
                <w:rPr>
                  <w:sz w:val="20"/>
                </w:rPr>
                <w:t xml:space="preserve">We agree with the majority that there may be many ways that </w:t>
              </w:r>
            </w:ins>
            <w:ins w:id="94" w:author="Sara Modarres Razavi" w:date="2018-03-28T08:50:00Z">
              <w:r>
                <w:rPr>
                  <w:sz w:val="20"/>
                </w:rPr>
                <w:t xml:space="preserve">the operator would like to group the positioning broadcast assistance information, and we should not reduce the flexibility </w:t>
              </w:r>
            </w:ins>
            <w:ins w:id="95" w:author="Sara Modarres Razavi" w:date="2018-03-28T08:51:00Z">
              <w:r>
                <w:rPr>
                  <w:sz w:val="20"/>
                </w:rPr>
                <w:t xml:space="preserve">by introducing the subscription classes. Moreover, we believe the grouping is not something that needs to be </w:t>
              </w:r>
            </w:ins>
            <w:ins w:id="96" w:author="Sara Modarres Razavi" w:date="2018-03-28T08:52:00Z">
              <w:r>
                <w:rPr>
                  <w:sz w:val="20"/>
                </w:rPr>
                <w:t>standardized</w:t>
              </w:r>
            </w:ins>
            <w:ins w:id="97" w:author="Sara Modarres Razavi" w:date="2018-03-28T08:51:00Z">
              <w:r>
                <w:rPr>
                  <w:sz w:val="20"/>
                </w:rPr>
                <w:t xml:space="preserve"> and should be open for the </w:t>
              </w:r>
            </w:ins>
            <w:ins w:id="98" w:author="Sara Modarres Razavi" w:date="2018-03-28T08:52:00Z">
              <w:r>
                <w:rPr>
                  <w:sz w:val="20"/>
                </w:rPr>
                <w:t>operator</w:t>
              </w:r>
            </w:ins>
            <w:ins w:id="99" w:author="Sara Modarres Razavi" w:date="2018-03-28T08:51:00Z">
              <w:r>
                <w:rPr>
                  <w:sz w:val="20"/>
                </w:rPr>
                <w:t xml:space="preserve"> to</w:t>
              </w:r>
            </w:ins>
            <w:ins w:id="100" w:author="Sara Modarres Razavi" w:date="2018-03-28T08:52:00Z">
              <w:r>
                <w:rPr>
                  <w:sz w:val="20"/>
                </w:rPr>
                <w:t xml:space="preserve"> decide. </w:t>
              </w:r>
            </w:ins>
            <w:ins w:id="101" w:author="Sara Modarres Razavi" w:date="2018-03-28T08:55:00Z">
              <w:r>
                <w:rPr>
                  <w:sz w:val="20"/>
                </w:rPr>
                <w:t>We see that some companies are concerned about the maximum number of subscription classe</w:t>
              </w:r>
            </w:ins>
            <w:ins w:id="102" w:author="Sara Modarres Razavi" w:date="2018-03-28T08:56:00Z">
              <w:r>
                <w:rPr>
                  <w:sz w:val="20"/>
                </w:rPr>
                <w:t xml:space="preserve">s, and while we believe by having a large maximum number we may reduce the benefit and increase the complexity of the SA3 solution, we </w:t>
              </w:r>
            </w:ins>
            <w:ins w:id="103" w:author="Sara Modarres Razavi" w:date="2018-03-28T08:57:00Z">
              <w:r>
                <w:rPr>
                  <w:sz w:val="20"/>
                </w:rPr>
                <w:t>are open to new numbers, even as high as maximum 16 suggested by Huawei.</w:t>
              </w:r>
            </w:ins>
          </w:p>
          <w:p w14:paraId="36AF222F" w14:textId="77777777" w:rsidR="003A0B57" w:rsidRPr="003A0B57" w:rsidRDefault="003A0B57" w:rsidP="003A0B57">
            <w:pPr>
              <w:rPr>
                <w:ins w:id="104" w:author="Sara Modarres Razavi" w:date="2018-03-28T11:15:00Z"/>
                <w:sz w:val="20"/>
              </w:rPr>
            </w:pPr>
            <w:ins w:id="105" w:author="Sara Modarres Razavi" w:date="2018-03-28T11:15:00Z">
              <w:r w:rsidRPr="003A0B57">
                <w:rPr>
                  <w:sz w:val="20"/>
                </w:rPr>
                <w:t xml:space="preserve">A comment to the concerns raised by QC - this question is not about whether we shall standardize defined subscription classes. It is about whether the data as such is likely to be provided in </w:t>
              </w:r>
              <w:r w:rsidRPr="003A0B57">
                <w:rPr>
                  <w:sz w:val="20"/>
                </w:rPr>
                <w:lastRenderedPageBreak/>
                <w:t>subparts that may have hierarchical relations. The key discussions should be left to the later questions.</w:t>
              </w:r>
            </w:ins>
          </w:p>
          <w:p w14:paraId="77BF31A6" w14:textId="77777777" w:rsidR="003A0B57" w:rsidRDefault="003A0B57" w:rsidP="003A0B57">
            <w:pPr>
              <w:tabs>
                <w:tab w:val="left" w:pos="1941"/>
                <w:tab w:val="left" w:pos="3165"/>
              </w:tabs>
              <w:rPr>
                <w:ins w:id="106" w:author="Sara Modarres Razavi" w:date="2018-03-28T08:57:00Z"/>
                <w:sz w:val="20"/>
              </w:rPr>
            </w:pPr>
          </w:p>
          <w:p w14:paraId="7CE09F91" w14:textId="77777777" w:rsidR="00B73C29" w:rsidRPr="003A0B57" w:rsidRDefault="00B73C29" w:rsidP="00F84C0C">
            <w:pPr>
              <w:tabs>
                <w:tab w:val="left" w:pos="1941"/>
                <w:tab w:val="left" w:pos="3165"/>
              </w:tabs>
              <w:rPr>
                <w:ins w:id="107" w:author="Sara Modarres Razavi" w:date="2018-03-28T08:45:00Z"/>
                <w:sz w:val="20"/>
              </w:rPr>
            </w:pPr>
          </w:p>
        </w:tc>
      </w:tr>
      <w:tr w:rsidR="00DA23D2" w14:paraId="58C49967" w14:textId="77777777">
        <w:trPr>
          <w:trHeight w:val="289"/>
          <w:ins w:id="108" w:author="ESA" w:date="2018-04-03T19:50:00Z"/>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DB23B" w14:textId="77777777" w:rsidR="00DA23D2" w:rsidRPr="00135B7B" w:rsidRDefault="00DA23D2" w:rsidP="00F84C0C">
            <w:pPr>
              <w:tabs>
                <w:tab w:val="left" w:pos="1622"/>
              </w:tabs>
              <w:rPr>
                <w:ins w:id="109" w:author="ESA" w:date="2018-04-03T19:50:00Z"/>
                <w:rFonts w:cs="Arial"/>
                <w:sz w:val="20"/>
              </w:rPr>
            </w:pPr>
            <w:ins w:id="110" w:author="ESA" w:date="2018-04-03T19:50:00Z">
              <w:r>
                <w:rPr>
                  <w:rFonts w:cs="Arial"/>
                  <w:sz w:val="20"/>
                </w:rPr>
                <w:lastRenderedPageBreak/>
                <w:t>ESA</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1B332F" w14:textId="77777777" w:rsidR="00DA23D2" w:rsidRDefault="00DA23D2" w:rsidP="00DA23D2">
            <w:pPr>
              <w:tabs>
                <w:tab w:val="left" w:pos="1941"/>
                <w:tab w:val="left" w:pos="3165"/>
              </w:tabs>
              <w:rPr>
                <w:ins w:id="111" w:author="ESA" w:date="2018-04-03T19:52:00Z"/>
                <w:sz w:val="20"/>
              </w:rPr>
            </w:pPr>
            <w:ins w:id="112" w:author="ESA" w:date="2018-04-03T19:52:00Z">
              <w:r>
                <w:rPr>
                  <w:sz w:val="20"/>
                </w:rPr>
                <w:t>Assistance data is mentioned at an abstract level only. Until now, the only clear recommendations on grouping assistance data, based on RTK service levels, is available in draft CR for Stage 2 (see email discussion 101#78). This grouping is based on the positioning algorithm that is behind each RTK method and confirmed by RTCM v3.3 standard. Grouping assistance data based on GNSS systems, signals, accuracy, allowed access time, and other factors, are possible options too. However, from our point of view, if one thinks about grouping assistance data, the RTK-service level criterion should always be considered as the end-goal is a position solution with high accuracy (being a GPS-only, multi-GNSS, L1, or L1+L2, etc.). Nevertheless, we don´t see a high number of subscription classes being actually needed (though we agree that one can think about various combinations). In the absence of clear proposals/presentation for the hierarchical classes we believe uncoupled method seems more suitable because it allows operators to decide what service they will provide for different type of users.</w:t>
              </w:r>
            </w:ins>
          </w:p>
          <w:p w14:paraId="3B87834B" w14:textId="77777777" w:rsidR="00DA23D2" w:rsidRDefault="00DA23D2" w:rsidP="003A0B57">
            <w:pPr>
              <w:tabs>
                <w:tab w:val="left" w:pos="1941"/>
                <w:tab w:val="left" w:pos="3165"/>
              </w:tabs>
              <w:rPr>
                <w:ins w:id="113" w:author="ESA" w:date="2018-04-03T19:50:00Z"/>
                <w:sz w:val="20"/>
              </w:rPr>
            </w:pPr>
          </w:p>
        </w:tc>
      </w:tr>
      <w:tr w:rsidR="00212F9A" w14:paraId="2FE15A11" w14:textId="77777777">
        <w:trPr>
          <w:trHeight w:val="289"/>
          <w:ins w:id="114" w:author="Nokia" w:date="2018-03-29T20:18:00Z"/>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DF75D" w14:textId="77777777" w:rsidR="00212F9A" w:rsidRPr="00135B7B" w:rsidRDefault="00212F9A" w:rsidP="00F84C0C">
            <w:pPr>
              <w:tabs>
                <w:tab w:val="left" w:pos="1622"/>
              </w:tabs>
              <w:rPr>
                <w:ins w:id="115" w:author="Nokia" w:date="2018-03-29T20:18:00Z"/>
                <w:rFonts w:cs="Arial"/>
                <w:sz w:val="20"/>
              </w:rPr>
            </w:pPr>
            <w:ins w:id="116" w:author="Nokia" w:date="2018-03-29T20:18:00Z">
              <w:r>
                <w:rPr>
                  <w:rFonts w:cs="Arial"/>
                  <w:sz w:val="20"/>
                </w:rPr>
                <w:t>Nokia</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75053" w14:textId="77777777" w:rsidR="00212F9A" w:rsidRDefault="006D20DF" w:rsidP="003A0B57">
            <w:pPr>
              <w:tabs>
                <w:tab w:val="left" w:pos="1941"/>
                <w:tab w:val="left" w:pos="3165"/>
              </w:tabs>
              <w:rPr>
                <w:ins w:id="117" w:author="Nokia" w:date="2018-03-29T20:18:00Z"/>
                <w:sz w:val="20"/>
              </w:rPr>
            </w:pPr>
            <w:ins w:id="118" w:author="Nokia" w:date="2018-03-29T20:18:00Z">
              <w:r>
                <w:rPr>
                  <w:sz w:val="20"/>
                </w:rPr>
                <w:t xml:space="preserve">From our perspective, </w:t>
              </w:r>
            </w:ins>
            <w:ins w:id="119" w:author="Nokia" w:date="2018-03-29T20:19:00Z">
              <w:r>
                <w:rPr>
                  <w:sz w:val="20"/>
                </w:rPr>
                <w:t xml:space="preserve">we see that </w:t>
              </w:r>
            </w:ins>
            <w:ins w:id="120" w:author="Nokia" w:date="2018-03-29T20:18:00Z">
              <w:r>
                <w:rPr>
                  <w:sz w:val="20"/>
                </w:rPr>
                <w:t>there</w:t>
              </w:r>
            </w:ins>
            <w:ins w:id="121" w:author="Nokia" w:date="2018-03-29T20:19:00Z">
              <w:r>
                <w:rPr>
                  <w:sz w:val="20"/>
                </w:rPr>
                <w:t xml:space="preserve"> are no firm requirements for subscription classes. What we understand as needed is that the broadcast information need to be ciphered and ensure privacy of data. Also, to us it seems that this issue of classifying the </w:t>
              </w:r>
            </w:ins>
            <w:ins w:id="122" w:author="Nokia" w:date="2018-03-29T20:21:00Z">
              <w:r>
                <w:rPr>
                  <w:sz w:val="20"/>
                </w:rPr>
                <w:t>assistance</w:t>
              </w:r>
            </w:ins>
            <w:ins w:id="123" w:author="Nokia" w:date="2018-03-29T20:19:00Z">
              <w:r>
                <w:rPr>
                  <w:sz w:val="20"/>
                </w:rPr>
                <w:t xml:space="preserve"> </w:t>
              </w:r>
            </w:ins>
            <w:ins w:id="124" w:author="Nokia" w:date="2018-03-29T20:21:00Z">
              <w:r>
                <w:rPr>
                  <w:sz w:val="20"/>
                </w:rPr>
                <w:t xml:space="preserve">data to different classes with an assigned subscription class is related to the issue of grouping of assistance data. In the last meeting we agreed that each LPP </w:t>
              </w:r>
            </w:ins>
            <w:ins w:id="125" w:author="Nokia" w:date="2018-03-29T20:22:00Z">
              <w:r>
                <w:rPr>
                  <w:sz w:val="20"/>
                </w:rPr>
                <w:t xml:space="preserve">assistance data </w:t>
              </w:r>
            </w:ins>
            <w:ins w:id="126" w:author="Nokia" w:date="2018-03-29T20:21:00Z">
              <w:r>
                <w:rPr>
                  <w:sz w:val="20"/>
                </w:rPr>
                <w:t>IE</w:t>
              </w:r>
            </w:ins>
            <w:ins w:id="127" w:author="Nokia" w:date="2018-03-29T20:22:00Z">
              <w:r>
                <w:rPr>
                  <w:sz w:val="20"/>
                </w:rPr>
                <w:t xml:space="preserve"> can be independently mapped to a SIB and broadcast. So</w:t>
              </w:r>
            </w:ins>
            <w:ins w:id="128" w:author="Nokia" w:date="2018-03-29T20:34:00Z">
              <w:r w:rsidR="00105038">
                <w:rPr>
                  <w:sz w:val="20"/>
                </w:rPr>
                <w:t>,</w:t>
              </w:r>
            </w:ins>
            <w:ins w:id="129" w:author="Nokia" w:date="2018-03-29T20:22:00Z">
              <w:r>
                <w:rPr>
                  <w:sz w:val="20"/>
                </w:rPr>
                <w:t xml:space="preserve"> mapping of SIBs to SI messages also dictates the grouping of assistance data. Given that there are no firm requirements for subscription classes and</w:t>
              </w:r>
            </w:ins>
            <w:ins w:id="130" w:author="Nokia" w:date="2018-03-29T20:34:00Z">
              <w:r w:rsidR="00105038">
                <w:rPr>
                  <w:sz w:val="20"/>
                </w:rPr>
                <w:t>,</w:t>
              </w:r>
            </w:ins>
            <w:ins w:id="131" w:author="Nokia" w:date="2018-03-29T20:22:00Z">
              <w:r>
                <w:rPr>
                  <w:sz w:val="20"/>
                </w:rPr>
                <w:t xml:space="preserve"> also since we are close to work item completion, our </w:t>
              </w:r>
            </w:ins>
            <w:ins w:id="132" w:author="Nokia" w:date="2018-03-29T20:24:00Z">
              <w:r>
                <w:rPr>
                  <w:sz w:val="20"/>
                </w:rPr>
                <w:t>preference</w:t>
              </w:r>
            </w:ins>
            <w:ins w:id="133" w:author="Nokia" w:date="2018-03-29T20:22:00Z">
              <w:r>
                <w:rPr>
                  <w:sz w:val="20"/>
                </w:rPr>
                <w:t xml:space="preserve"> </w:t>
              </w:r>
            </w:ins>
            <w:ins w:id="134" w:author="Nokia" w:date="2018-03-29T20:24:00Z">
              <w:r>
                <w:rPr>
                  <w:sz w:val="20"/>
                </w:rPr>
                <w:t>is to go with the simplest solution and which does not restrict deployment flexibility. Maybe we can ensure forward compatibility to introduce additional solutions for ciphering in future release but for Rel-15 let us go with the simplest solution with less impacts to standard.</w:t>
              </w:r>
            </w:ins>
          </w:p>
        </w:tc>
      </w:tr>
    </w:tbl>
    <w:bookmarkEnd w:id="7"/>
    <w:p w14:paraId="734916D0" w14:textId="77777777" w:rsidR="005C3B21" w:rsidRPr="00D07BB8" w:rsidRDefault="00D20269" w:rsidP="001C0922">
      <w:pPr>
        <w:pStyle w:val="Heading2"/>
      </w:pPr>
      <w:r w:rsidRPr="00A34B99">
        <w:t>2.2</w:t>
      </w:r>
      <w:r w:rsidRPr="00D07BB8">
        <w:tab/>
      </w:r>
      <w:r w:rsidR="00A97D3D" w:rsidRPr="00D07BB8">
        <w:t>Update Rate of Broadcast Data</w:t>
      </w:r>
      <w:r w:rsidR="005C3B21" w:rsidRPr="00D07BB8">
        <w:t xml:space="preserve"> </w:t>
      </w:r>
    </w:p>
    <w:p w14:paraId="55FD2531" w14:textId="77777777" w:rsidR="005C3B21" w:rsidRDefault="005C3B21" w:rsidP="005C3B21">
      <w:pPr>
        <w:rPr>
          <w:rFonts w:eastAsia="Times New Roman"/>
          <w:lang w:val="en-US"/>
        </w:rPr>
      </w:pPr>
    </w:p>
    <w:p w14:paraId="6B88BDE9" w14:textId="77777777" w:rsidR="005C3B21" w:rsidRDefault="005C3B21" w:rsidP="005C3B21">
      <w:pPr>
        <w:rPr>
          <w:rFonts w:ascii="Arial" w:eastAsia="Times New Roman" w:hAnsi="Arial" w:cs="Arial"/>
          <w:sz w:val="20"/>
          <w:lang w:val="en-US"/>
        </w:rPr>
      </w:pPr>
      <w:r w:rsidRPr="00DD7E39">
        <w:rPr>
          <w:rFonts w:ascii="Arial" w:eastAsia="Times New Roman" w:hAnsi="Arial" w:cs="Arial"/>
          <w:sz w:val="20"/>
          <w:lang w:val="en-US"/>
        </w:rPr>
        <w:t>RAN2 needs to understand how often the assistance data in each group will be broadcasted. Companies are asked to comment on the update rate of the broadcast data</w:t>
      </w:r>
      <w:r w:rsidR="00D07BB8">
        <w:rPr>
          <w:rFonts w:ascii="Arial" w:eastAsia="Times New Roman" w:hAnsi="Arial" w:cs="Arial"/>
          <w:sz w:val="20"/>
          <w:lang w:val="en-US"/>
        </w:rPr>
        <w:t>.</w:t>
      </w:r>
    </w:p>
    <w:p w14:paraId="77EA902C" w14:textId="77777777" w:rsidR="00D07BB8" w:rsidRDefault="00D07BB8" w:rsidP="005C3B21">
      <w:pPr>
        <w:rPr>
          <w:rFonts w:ascii="Arial" w:eastAsia="Times New Roman" w:hAnsi="Arial" w:cs="Arial"/>
          <w:sz w:val="20"/>
          <w:lang w:val="en-US"/>
        </w:rPr>
      </w:pPr>
    </w:p>
    <w:tbl>
      <w:tblPr>
        <w:tblW w:w="9738" w:type="dxa"/>
        <w:tblLayout w:type="fixed"/>
        <w:tblCellMar>
          <w:left w:w="10" w:type="dxa"/>
          <w:right w:w="10" w:type="dxa"/>
        </w:tblCellMar>
        <w:tblLook w:val="04A0" w:firstRow="1" w:lastRow="0" w:firstColumn="1" w:lastColumn="0" w:noHBand="0" w:noVBand="1"/>
      </w:tblPr>
      <w:tblGrid>
        <w:gridCol w:w="1595"/>
        <w:gridCol w:w="8143"/>
      </w:tblGrid>
      <w:tr w:rsidR="00D07BB8" w14:paraId="341300A1" w14:textId="77777777" w:rsidTr="000B6FD7">
        <w:trPr>
          <w:trHeight w:val="431"/>
        </w:trPr>
        <w:tc>
          <w:tcPr>
            <w:tcW w:w="1595"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14:paraId="7CA9E3FD" w14:textId="77777777" w:rsidR="00D07BB8" w:rsidRDefault="00D07BB8" w:rsidP="000B6FD7">
            <w:pPr>
              <w:tabs>
                <w:tab w:val="left" w:pos="1622"/>
              </w:tabs>
              <w:rPr>
                <w:rFonts w:ascii="Arial" w:hAnsi="Arial" w:cs="Arial"/>
                <w:sz w:val="18"/>
              </w:rPr>
            </w:pPr>
            <w:r>
              <w:rPr>
                <w:rFonts w:ascii="Arial" w:hAnsi="Arial" w:cs="Arial"/>
                <w:sz w:val="18"/>
              </w:rPr>
              <w:t>Company name</w:t>
            </w:r>
          </w:p>
        </w:tc>
        <w:tc>
          <w:tcPr>
            <w:tcW w:w="8143"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14:paraId="1C9C526E" w14:textId="77777777" w:rsidR="00D07BB8" w:rsidRDefault="00D07BB8" w:rsidP="000B6FD7">
            <w:pPr>
              <w:rPr>
                <w:rFonts w:ascii="Arial" w:hAnsi="Arial" w:cs="Arial"/>
                <w:sz w:val="18"/>
              </w:rPr>
            </w:pPr>
            <w:r>
              <w:rPr>
                <w:rFonts w:ascii="Arial" w:hAnsi="Arial" w:cs="Arial"/>
                <w:sz w:val="18"/>
              </w:rPr>
              <w:t>Comments/Suggestions</w:t>
            </w:r>
          </w:p>
        </w:tc>
      </w:tr>
      <w:tr w:rsidR="002135E1" w14:paraId="1B365075" w14:textId="77777777" w:rsidTr="000B6FD7">
        <w:trPr>
          <w:trHeight w:val="289"/>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0C02F1" w14:textId="77777777" w:rsidR="002135E1" w:rsidRPr="00552602" w:rsidRDefault="002135E1" w:rsidP="002135E1">
            <w:pPr>
              <w:tabs>
                <w:tab w:val="left" w:pos="1622"/>
              </w:tabs>
              <w:rPr>
                <w:rFonts w:cs="Arial"/>
                <w:sz w:val="20"/>
                <w:szCs w:val="20"/>
              </w:rPr>
            </w:pPr>
            <w:ins w:id="135" w:author="Ericsson" w:date="2018-03-15T14:01:00Z">
              <w:r w:rsidRPr="00552602">
                <w:rPr>
                  <w:rFonts w:cs="Arial"/>
                  <w:sz w:val="20"/>
                  <w:szCs w:val="20"/>
                </w:rPr>
                <w:t>Ericsson</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9CB50" w14:textId="77777777" w:rsidR="002135E1" w:rsidRPr="00552602" w:rsidRDefault="002135E1" w:rsidP="002135E1">
            <w:pPr>
              <w:tabs>
                <w:tab w:val="left" w:pos="1941"/>
                <w:tab w:val="left" w:pos="3165"/>
              </w:tabs>
              <w:rPr>
                <w:ins w:id="136" w:author="Ericsson" w:date="2018-03-15T14:01:00Z"/>
                <w:sz w:val="20"/>
                <w:szCs w:val="20"/>
              </w:rPr>
            </w:pPr>
            <w:ins w:id="137" w:author="Ericsson" w:date="2018-03-15T14:01:00Z">
              <w:r w:rsidRPr="00552602">
                <w:rPr>
                  <w:sz w:val="20"/>
                  <w:szCs w:val="20"/>
                </w:rPr>
                <w:t xml:space="preserve">Of course, the response to this question depends on how the grouping is done </w:t>
              </w:r>
              <w:r>
                <w:rPr>
                  <w:sz w:val="20"/>
                  <w:szCs w:val="20"/>
                </w:rPr>
                <w:t>in</w:t>
              </w:r>
              <w:r w:rsidRPr="00552602">
                <w:rPr>
                  <w:sz w:val="20"/>
                  <w:szCs w:val="20"/>
                </w:rPr>
                <w:t xml:space="preserve"> the previous question. Here </w:t>
              </w:r>
              <w:r>
                <w:rPr>
                  <w:sz w:val="20"/>
                  <w:szCs w:val="20"/>
                </w:rPr>
                <w:t>is</w:t>
              </w:r>
              <w:r w:rsidRPr="00552602">
                <w:rPr>
                  <w:sz w:val="20"/>
                  <w:szCs w:val="20"/>
                </w:rPr>
                <w:t xml:space="preserve"> our input to each of the three categories mentioned above:</w:t>
              </w:r>
            </w:ins>
          </w:p>
          <w:p w14:paraId="4159AE41" w14:textId="77777777" w:rsidR="002135E1" w:rsidRPr="00552602" w:rsidRDefault="002135E1" w:rsidP="002135E1">
            <w:pPr>
              <w:tabs>
                <w:tab w:val="left" w:pos="1941"/>
                <w:tab w:val="left" w:pos="3165"/>
              </w:tabs>
              <w:rPr>
                <w:ins w:id="138" w:author="Ericsson" w:date="2018-03-15T14:01:00Z"/>
                <w:sz w:val="20"/>
                <w:szCs w:val="20"/>
              </w:rPr>
            </w:pPr>
          </w:p>
          <w:p w14:paraId="287EC690" w14:textId="77777777" w:rsidR="002135E1" w:rsidRDefault="002135E1" w:rsidP="002135E1">
            <w:pPr>
              <w:pStyle w:val="ListParagraph"/>
              <w:numPr>
                <w:ilvl w:val="0"/>
                <w:numId w:val="18"/>
              </w:numPr>
              <w:tabs>
                <w:tab w:val="left" w:pos="1941"/>
                <w:tab w:val="left" w:pos="3165"/>
              </w:tabs>
              <w:rPr>
                <w:ins w:id="139" w:author="Ericsson" w:date="2018-03-15T14:01:00Z"/>
                <w:sz w:val="20"/>
                <w:szCs w:val="20"/>
              </w:rPr>
            </w:pPr>
            <w:ins w:id="140" w:author="Ericsson" w:date="2018-03-15T14:01:00Z">
              <w:r>
                <w:rPr>
                  <w:sz w:val="20"/>
                  <w:szCs w:val="20"/>
                </w:rPr>
                <w:t xml:space="preserve">with separation into groups based on type of assistance data, there may be different update rates for different parts of the assistance data belonging to one group. </w:t>
              </w:r>
            </w:ins>
          </w:p>
          <w:p w14:paraId="229438B6" w14:textId="77777777" w:rsidR="002135E1" w:rsidRDefault="002135E1" w:rsidP="002135E1">
            <w:pPr>
              <w:pStyle w:val="ListParagraph"/>
              <w:numPr>
                <w:ilvl w:val="0"/>
                <w:numId w:val="18"/>
              </w:numPr>
              <w:tabs>
                <w:tab w:val="left" w:pos="1941"/>
                <w:tab w:val="left" w:pos="3165"/>
              </w:tabs>
              <w:rPr>
                <w:ins w:id="141" w:author="Ericsson" w:date="2018-03-15T14:01:00Z"/>
                <w:sz w:val="20"/>
                <w:szCs w:val="20"/>
              </w:rPr>
            </w:pPr>
            <w:ins w:id="142" w:author="Ericsson" w:date="2018-03-15T14:01:00Z">
              <w:r>
                <w:rPr>
                  <w:sz w:val="20"/>
                  <w:szCs w:val="20"/>
                </w:rPr>
                <w:t>with group separation based on periodicities, there can be different grade of service at for example 1s and 5s periodicities. In addition, some data can also have much slower periodicities, like minutes or more.</w:t>
              </w:r>
            </w:ins>
          </w:p>
          <w:p w14:paraId="2B507303" w14:textId="77777777" w:rsidR="002135E1" w:rsidRPr="00552602" w:rsidRDefault="002135E1" w:rsidP="002135E1">
            <w:pPr>
              <w:pStyle w:val="ListParagraph"/>
              <w:numPr>
                <w:ilvl w:val="0"/>
                <w:numId w:val="18"/>
              </w:numPr>
              <w:tabs>
                <w:tab w:val="left" w:pos="1941"/>
                <w:tab w:val="left" w:pos="3165"/>
              </w:tabs>
              <w:rPr>
                <w:ins w:id="143" w:author="Ericsson" w:date="2018-03-15T14:01:00Z"/>
                <w:sz w:val="20"/>
                <w:szCs w:val="20"/>
              </w:rPr>
            </w:pPr>
            <w:ins w:id="144" w:author="Ericsson" w:date="2018-03-15T14:01:00Z">
              <w:r>
                <w:rPr>
                  <w:sz w:val="20"/>
                  <w:szCs w:val="20"/>
                </w:rPr>
                <w:t xml:space="preserve">with a very fine group separation, the different characteristics of each type may imply a specific periodicity, for example in case of SSR, where some data can be seen as slowly varying and in the need of seldom updates in the order of minutes, while other types of data needs to be updated more frequently in the order of seconds. </w:t>
              </w:r>
            </w:ins>
          </w:p>
          <w:p w14:paraId="48590C36" w14:textId="77777777" w:rsidR="002135E1" w:rsidRPr="00552602" w:rsidRDefault="002135E1" w:rsidP="002135E1">
            <w:pPr>
              <w:tabs>
                <w:tab w:val="left" w:pos="1941"/>
                <w:tab w:val="left" w:pos="3165"/>
              </w:tabs>
              <w:rPr>
                <w:rFonts w:cs="Arial"/>
                <w:i/>
                <w:sz w:val="20"/>
                <w:szCs w:val="20"/>
              </w:rPr>
            </w:pPr>
          </w:p>
        </w:tc>
      </w:tr>
      <w:tr w:rsidR="006B0A5D" w14:paraId="1B1544FB" w14:textId="77777777" w:rsidTr="000B6FD7">
        <w:trPr>
          <w:trHeight w:val="289"/>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94E02" w14:textId="77777777" w:rsidR="006B0A5D" w:rsidRPr="006B0A5D" w:rsidRDefault="006B0A5D" w:rsidP="006B0A5D">
            <w:pPr>
              <w:tabs>
                <w:tab w:val="left" w:pos="1622"/>
              </w:tabs>
              <w:rPr>
                <w:rFonts w:cs="Arial"/>
                <w:sz w:val="20"/>
                <w:szCs w:val="20"/>
              </w:rPr>
            </w:pPr>
            <w:ins w:id="145" w:author="Sven Fischer" w:date="2018-03-20T00:05:00Z">
              <w:r w:rsidRPr="006B0A5D">
                <w:rPr>
                  <w:rFonts w:cs="Arial"/>
                  <w:sz w:val="20"/>
                  <w:szCs w:val="20"/>
                </w:rPr>
                <w:t>Qualcomm</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24A5E" w14:textId="77777777" w:rsidR="006B0A5D" w:rsidRPr="006B0A5D" w:rsidRDefault="006B0A5D" w:rsidP="006B0A5D">
            <w:pPr>
              <w:tabs>
                <w:tab w:val="left" w:pos="1941"/>
                <w:tab w:val="left" w:pos="3165"/>
              </w:tabs>
              <w:rPr>
                <w:ins w:id="146" w:author="Sven Fischer" w:date="2018-03-20T00:05:00Z"/>
                <w:rFonts w:eastAsia="Malgun Gothic" w:cs="Arial"/>
                <w:sz w:val="20"/>
                <w:szCs w:val="20"/>
                <w:lang w:eastAsia="ko-KR"/>
              </w:rPr>
            </w:pPr>
            <w:ins w:id="147" w:author="Sven Fischer" w:date="2018-03-20T00:05:00Z">
              <w:r w:rsidRPr="006B0A5D">
                <w:rPr>
                  <w:rFonts w:eastAsia="Malgun Gothic" w:cs="Arial"/>
                  <w:sz w:val="20"/>
                  <w:szCs w:val="20"/>
                  <w:lang w:eastAsia="ko-KR"/>
                </w:rPr>
                <w:t>This question does not appear relevant to ciphering and use of subscription levels. For example, the possible broadcast periodicities are 80, 160, 320, 640, 1280, 2560, and 5120 ms which do not depend on whether and how ciphering is used or on subscription levels.</w:t>
              </w:r>
            </w:ins>
          </w:p>
          <w:p w14:paraId="221BAF00" w14:textId="77777777" w:rsidR="006B0A5D" w:rsidRPr="006B0A5D" w:rsidRDefault="006B0A5D" w:rsidP="006B0A5D">
            <w:pPr>
              <w:tabs>
                <w:tab w:val="left" w:pos="1941"/>
                <w:tab w:val="left" w:pos="3165"/>
              </w:tabs>
              <w:rPr>
                <w:rFonts w:eastAsia="Malgun Gothic" w:cs="Arial"/>
                <w:sz w:val="20"/>
                <w:szCs w:val="20"/>
                <w:lang w:eastAsia="ko-KR"/>
              </w:rPr>
            </w:pPr>
            <w:ins w:id="148" w:author="Sven Fischer" w:date="2018-03-20T00:05:00Z">
              <w:r w:rsidRPr="006B0A5D">
                <w:rPr>
                  <w:rFonts w:eastAsia="Malgun Gothic" w:cs="Arial"/>
                  <w:sz w:val="20"/>
                  <w:szCs w:val="20"/>
                  <w:lang w:eastAsia="ko-KR"/>
                </w:rPr>
                <w:t xml:space="preserve">How often the actual data are updated depends on the data. But the data update rate is independent of the broadcast periodicity (and independent of whether ciphering and subscription </w:t>
              </w:r>
              <w:r w:rsidRPr="006B0A5D">
                <w:rPr>
                  <w:rFonts w:eastAsia="Malgun Gothic" w:cs="Arial"/>
                  <w:sz w:val="20"/>
                  <w:szCs w:val="20"/>
                  <w:lang w:eastAsia="ko-KR"/>
                </w:rPr>
                <w:lastRenderedPageBreak/>
                <w:t xml:space="preserve">levels are used). E.g., GNSS almanac changes typically once per week; coordinates for a RTK reference station may change seldom, OTDOA PRS configuration and neighbour cell lists may change only if a new cell is deployed. However, the broadcast periodicity would still be any of the numbers mentioned above and depends on e.g., latency requirements and operator use cases. </w:t>
              </w:r>
            </w:ins>
          </w:p>
        </w:tc>
      </w:tr>
      <w:tr w:rsidR="006B0A5D" w14:paraId="093EA7EE" w14:textId="77777777" w:rsidTr="000B6FD7">
        <w:trPr>
          <w:trHeight w:val="289"/>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40A95" w14:textId="77777777" w:rsidR="006B0A5D" w:rsidRDefault="007D5825" w:rsidP="006B0A5D">
            <w:pPr>
              <w:tabs>
                <w:tab w:val="left" w:pos="1622"/>
              </w:tabs>
              <w:rPr>
                <w:rFonts w:cs="Arial"/>
              </w:rPr>
            </w:pPr>
            <w:ins w:id="149" w:author="Coletti Claudio" w:date="2018-03-23T11:58:00Z">
              <w:r>
                <w:rPr>
                  <w:rFonts w:cs="Arial"/>
                </w:rPr>
                <w:lastRenderedPageBreak/>
                <w:t>Deutsche Teleom</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6AEDA" w14:textId="77777777" w:rsidR="006B0A5D" w:rsidRPr="006D35CF" w:rsidRDefault="002E5B9E" w:rsidP="002E5B9E">
            <w:pPr>
              <w:tabs>
                <w:tab w:val="left" w:pos="1941"/>
                <w:tab w:val="left" w:pos="3165"/>
              </w:tabs>
              <w:rPr>
                <w:rFonts w:cs="Arial"/>
              </w:rPr>
            </w:pPr>
            <w:ins w:id="150" w:author="Coletti Claudio" w:date="2018-03-23T12:00:00Z">
              <w:r>
                <w:rPr>
                  <w:rFonts w:cs="Arial"/>
                </w:rPr>
                <w:t xml:space="preserve">Update rate </w:t>
              </w:r>
            </w:ins>
            <w:ins w:id="151" w:author="Coletti Claudio" w:date="2018-03-23T12:01:00Z">
              <w:r>
                <w:rPr>
                  <w:rFonts w:cs="Arial"/>
                </w:rPr>
                <w:t xml:space="preserve">and related SIB scheduling info </w:t>
              </w:r>
            </w:ins>
            <w:ins w:id="152" w:author="Coletti Claudio" w:date="2018-03-23T12:00:00Z">
              <w:r>
                <w:rPr>
                  <w:rFonts w:cs="Arial"/>
                </w:rPr>
                <w:t>depends on the type of assistance data (e.g. RTK method being used)</w:t>
              </w:r>
            </w:ins>
            <w:ins w:id="153" w:author="Coletti Claudio" w:date="2018-03-23T12:02:00Z">
              <w:r>
                <w:rPr>
                  <w:rFonts w:cs="Arial"/>
                </w:rPr>
                <w:t xml:space="preserve">. If segmentation is applied, this </w:t>
              </w:r>
            </w:ins>
            <w:ins w:id="154" w:author="Coletti Claudio" w:date="2018-03-23T12:03:00Z">
              <w:r>
                <w:rPr>
                  <w:rFonts w:cs="Arial"/>
                </w:rPr>
                <w:t>should</w:t>
              </w:r>
            </w:ins>
            <w:ins w:id="155" w:author="Coletti Claudio" w:date="2018-03-23T12:02:00Z">
              <w:r>
                <w:rPr>
                  <w:rFonts w:cs="Arial"/>
                </w:rPr>
                <w:t xml:space="preserve"> </w:t>
              </w:r>
            </w:ins>
            <w:ins w:id="156" w:author="Coletti Claudio" w:date="2018-03-23T12:03:00Z">
              <w:r>
                <w:rPr>
                  <w:rFonts w:cs="Arial"/>
                </w:rPr>
                <w:t xml:space="preserve">also be considered with regard to </w:t>
              </w:r>
            </w:ins>
            <w:ins w:id="157" w:author="Coletti Claudio" w:date="2018-03-23T12:07:00Z">
              <w:r>
                <w:rPr>
                  <w:rFonts w:cs="Arial"/>
                </w:rPr>
                <w:t xml:space="preserve">the overall service requirement. </w:t>
              </w:r>
            </w:ins>
            <w:ins w:id="158" w:author="Coletti Claudio" w:date="2018-03-23T12:08:00Z">
              <w:r>
                <w:rPr>
                  <w:rFonts w:cs="Arial"/>
                </w:rPr>
                <w:t xml:space="preserve">Ciphering does not seem to </w:t>
              </w:r>
            </w:ins>
            <w:ins w:id="159" w:author="Coletti Claudio" w:date="2018-03-25T11:05:00Z">
              <w:r w:rsidR="00053C0C">
                <w:rPr>
                  <w:rFonts w:cs="Arial"/>
                </w:rPr>
                <w:t xml:space="preserve">be </w:t>
              </w:r>
            </w:ins>
            <w:ins w:id="160" w:author="Coletti Claudio" w:date="2018-03-23T12:09:00Z">
              <w:r>
                <w:rPr>
                  <w:rFonts w:cs="Arial"/>
                </w:rPr>
                <w:t>linked to this aspect.</w:t>
              </w:r>
            </w:ins>
          </w:p>
        </w:tc>
      </w:tr>
      <w:tr w:rsidR="006B0A5D" w14:paraId="490B1332" w14:textId="77777777" w:rsidTr="000B6FD7">
        <w:trPr>
          <w:trHeight w:val="289"/>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D1AEB" w14:textId="77777777" w:rsidR="006B0A5D" w:rsidRDefault="00CA6890" w:rsidP="006B0A5D">
            <w:pPr>
              <w:tabs>
                <w:tab w:val="left" w:pos="1622"/>
              </w:tabs>
              <w:rPr>
                <w:rFonts w:cs="Arial"/>
              </w:rPr>
            </w:pPr>
            <w:ins w:id="161" w:author="David Bartlett" w:date="2018-03-26T16:29:00Z">
              <w:r>
                <w:rPr>
                  <w:rFonts w:cs="Arial"/>
                </w:rPr>
                <w:t>u-blox AG</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BE91D2" w14:textId="77777777" w:rsidR="00CA6890" w:rsidRDefault="00CA6890" w:rsidP="006B0A5D">
            <w:pPr>
              <w:tabs>
                <w:tab w:val="left" w:pos="1941"/>
                <w:tab w:val="left" w:pos="3165"/>
              </w:tabs>
              <w:rPr>
                <w:ins w:id="162" w:author="David Bartlett" w:date="2018-03-26T16:30:00Z"/>
                <w:rFonts w:cs="Arial"/>
              </w:rPr>
            </w:pPr>
            <w:ins w:id="163" w:author="David Bartlett" w:date="2018-03-26T16:29:00Z">
              <w:r>
                <w:rPr>
                  <w:rFonts w:cs="Arial"/>
                </w:rPr>
                <w:t>Considering only GNSS requirements, update rates for conventional RTK methods (VRS</w:t>
              </w:r>
            </w:ins>
            <w:ins w:id="164" w:author="David Bartlett" w:date="2018-03-26T16:30:00Z">
              <w:r>
                <w:rPr>
                  <w:rFonts w:cs="Arial"/>
                </w:rPr>
                <w:t>,</w:t>
              </w:r>
            </w:ins>
            <w:ins w:id="165" w:author="David Bartlett" w:date="2018-03-26T16:29:00Z">
              <w:r>
                <w:rPr>
                  <w:rFonts w:cs="Arial"/>
                </w:rPr>
                <w:t xml:space="preserve"> MAC, FKP) need to be relatively high: typically 1 or 2 seconds</w:t>
              </w:r>
            </w:ins>
            <w:ins w:id="166" w:author="David Bartlett" w:date="2018-03-26T16:34:00Z">
              <w:r w:rsidR="00313186">
                <w:rPr>
                  <w:rFonts w:cs="Arial"/>
                </w:rPr>
                <w:t xml:space="preserve"> though lower may be possible with reduced performance</w:t>
              </w:r>
            </w:ins>
            <w:ins w:id="167" w:author="David Bartlett" w:date="2018-03-26T16:30:00Z">
              <w:r>
                <w:rPr>
                  <w:rFonts w:cs="Arial"/>
                </w:rPr>
                <w:t>. Furthermore there is limited differentiation of update rates for different message types.</w:t>
              </w:r>
            </w:ins>
          </w:p>
          <w:p w14:paraId="51ED0712" w14:textId="77777777" w:rsidR="00CA6890" w:rsidRDefault="00CA6890" w:rsidP="006B0A5D">
            <w:pPr>
              <w:tabs>
                <w:tab w:val="left" w:pos="1941"/>
                <w:tab w:val="left" w:pos="3165"/>
              </w:tabs>
              <w:rPr>
                <w:ins w:id="168" w:author="David Bartlett" w:date="2018-03-26T16:31:00Z"/>
                <w:rFonts w:cs="Arial"/>
              </w:rPr>
            </w:pPr>
            <w:ins w:id="169" w:author="David Bartlett" w:date="2018-03-26T16:30:00Z">
              <w:r>
                <w:rPr>
                  <w:rFonts w:cs="Arial"/>
                </w:rPr>
                <w:t xml:space="preserve">SSR (PPP) on the other hand is optimised for this application and benefits from being able to supply different corrections at different update rates: for example the </w:t>
              </w:r>
            </w:ins>
            <w:ins w:id="170" w:author="David Bartlett" w:date="2018-03-26T16:31:00Z">
              <w:r>
                <w:rPr>
                  <w:rFonts w:cs="Arial"/>
                </w:rPr>
                <w:t>satellite</w:t>
              </w:r>
            </w:ins>
            <w:ins w:id="171" w:author="David Bartlett" w:date="2018-03-26T16:30:00Z">
              <w:r>
                <w:rPr>
                  <w:rFonts w:cs="Arial"/>
                </w:rPr>
                <w:t xml:space="preserve"> </w:t>
              </w:r>
            </w:ins>
            <w:ins w:id="172" w:author="David Bartlett" w:date="2018-03-26T16:31:00Z">
              <w:r>
                <w:rPr>
                  <w:rFonts w:cs="Arial"/>
                </w:rPr>
                <w:t xml:space="preserve">clock model is updated fairly frequently – typically every 5s, whereas the satellite orbit corrections can be sent much less frequently. </w:t>
              </w:r>
            </w:ins>
          </w:p>
          <w:p w14:paraId="0D3518F4" w14:textId="77777777" w:rsidR="006B0A5D" w:rsidRPr="006D35CF" w:rsidRDefault="00CA6890" w:rsidP="006B0A5D">
            <w:pPr>
              <w:tabs>
                <w:tab w:val="left" w:pos="1941"/>
                <w:tab w:val="left" w:pos="3165"/>
              </w:tabs>
              <w:rPr>
                <w:rFonts w:cs="Arial"/>
              </w:rPr>
            </w:pPr>
            <w:ins w:id="173" w:author="David Bartlett" w:date="2018-03-26T16:32:00Z">
              <w:r>
                <w:rPr>
                  <w:rFonts w:cs="Arial"/>
                </w:rPr>
                <w:t>We don’t s</w:t>
              </w:r>
              <w:r w:rsidR="00313186">
                <w:rPr>
                  <w:rFonts w:cs="Arial"/>
                </w:rPr>
                <w:t xml:space="preserve">ee how this question impacts </w:t>
              </w:r>
            </w:ins>
            <w:ins w:id="174" w:author="David Bartlett" w:date="2018-03-26T16:33:00Z">
              <w:r w:rsidR="00313186">
                <w:rPr>
                  <w:rFonts w:cs="Arial"/>
                </w:rPr>
                <w:t>ciphering choices</w:t>
              </w:r>
            </w:ins>
            <w:ins w:id="175" w:author="David Bartlett" w:date="2018-03-26T16:32:00Z">
              <w:r>
                <w:rPr>
                  <w:rFonts w:cs="Arial"/>
                </w:rPr>
                <w:t>, because the same key could be used for different messages within the subscribed service.</w:t>
              </w:r>
            </w:ins>
            <w:ins w:id="176" w:author="David Bartlett" w:date="2018-03-26T16:30:00Z">
              <w:r>
                <w:rPr>
                  <w:rFonts w:cs="Arial"/>
                </w:rPr>
                <w:t xml:space="preserve"> </w:t>
              </w:r>
            </w:ins>
          </w:p>
        </w:tc>
      </w:tr>
      <w:tr w:rsidR="006B0A5D" w14:paraId="04E616A4" w14:textId="77777777" w:rsidTr="000B6FD7">
        <w:trPr>
          <w:trHeight w:val="289"/>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EC34BD" w14:textId="77777777" w:rsidR="006B0A5D" w:rsidRDefault="00C15565" w:rsidP="006B0A5D">
            <w:pPr>
              <w:tabs>
                <w:tab w:val="left" w:pos="1622"/>
              </w:tabs>
              <w:rPr>
                <w:rFonts w:cs="Arial"/>
                <w:lang w:eastAsia="zh-CN"/>
              </w:rPr>
            </w:pPr>
            <w:ins w:id="177" w:author="Zhenzhen" w:date="2018-03-27T11:34:00Z">
              <w:r>
                <w:rPr>
                  <w:rFonts w:cs="Arial" w:hint="eastAsia"/>
                  <w:lang w:eastAsia="zh-CN"/>
                </w:rPr>
                <w:t>Huawei, HiSilicon</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00CC1" w14:textId="77777777" w:rsidR="006B0A5D" w:rsidRDefault="00C15565" w:rsidP="006B0A5D">
            <w:pPr>
              <w:tabs>
                <w:tab w:val="left" w:pos="1941"/>
                <w:tab w:val="left" w:pos="3165"/>
              </w:tabs>
              <w:rPr>
                <w:rFonts w:cs="Arial"/>
                <w:i/>
                <w:lang w:eastAsia="zh-CN"/>
              </w:rPr>
            </w:pPr>
            <w:ins w:id="178" w:author="Zhenzhen" w:date="2018-03-27T11:35:00Z">
              <w:r>
                <w:rPr>
                  <w:rFonts w:cs="Arial" w:hint="eastAsia"/>
                  <w:i/>
                  <w:lang w:eastAsia="zh-CN"/>
                </w:rPr>
                <w:t xml:space="preserve">We share the same view with most companies above, </w:t>
              </w:r>
            </w:ins>
            <w:ins w:id="179" w:author="Zhenzhen" w:date="2018-03-27T11:36:00Z">
              <w:r>
                <w:rPr>
                  <w:rFonts w:cs="Arial"/>
                  <w:i/>
                  <w:lang w:eastAsia="zh-CN"/>
                </w:rPr>
                <w:t>and</w:t>
              </w:r>
            </w:ins>
            <w:ins w:id="180" w:author="Zhenzhen" w:date="2018-03-27T11:35:00Z">
              <w:r>
                <w:rPr>
                  <w:rFonts w:cs="Arial" w:hint="eastAsia"/>
                  <w:i/>
                  <w:lang w:eastAsia="zh-CN"/>
                </w:rPr>
                <w:t xml:space="preserve"> </w:t>
              </w:r>
            </w:ins>
            <w:ins w:id="181" w:author="Zhenzhen" w:date="2018-03-27T11:36:00Z">
              <w:r>
                <w:rPr>
                  <w:rFonts w:cs="Arial" w:hint="eastAsia"/>
                  <w:i/>
                  <w:lang w:eastAsia="zh-CN"/>
                </w:rPr>
                <w:t>do not see how the question is relevant to the issue concerned by SA3.</w:t>
              </w:r>
            </w:ins>
          </w:p>
        </w:tc>
      </w:tr>
      <w:tr w:rsidR="00252BCA" w14:paraId="67802A2E" w14:textId="77777777" w:rsidTr="000B6FD7">
        <w:trPr>
          <w:trHeight w:val="289"/>
          <w:ins w:id="182" w:author="Sara Modarres Razavi" w:date="2018-03-28T09:01:00Z"/>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FF52D8" w14:textId="77777777" w:rsidR="00252BCA" w:rsidRDefault="00252BCA" w:rsidP="006B0A5D">
            <w:pPr>
              <w:tabs>
                <w:tab w:val="left" w:pos="1622"/>
              </w:tabs>
              <w:rPr>
                <w:ins w:id="183" w:author="Sara Modarres Razavi" w:date="2018-03-28T09:01:00Z"/>
                <w:rFonts w:cs="Arial"/>
                <w:lang w:eastAsia="zh-CN"/>
              </w:rPr>
            </w:pPr>
            <w:ins w:id="184" w:author="Sara Modarres Razavi" w:date="2018-03-28T09:02:00Z">
              <w:r w:rsidRPr="00552602">
                <w:rPr>
                  <w:rFonts w:cs="Arial"/>
                  <w:sz w:val="20"/>
                  <w:szCs w:val="20"/>
                </w:rPr>
                <w:t>Ericsson</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9E3F7" w14:textId="77777777" w:rsidR="003A0B57" w:rsidRPr="003A0B57" w:rsidRDefault="003A0B57" w:rsidP="003A0B57">
            <w:pPr>
              <w:rPr>
                <w:ins w:id="185" w:author="Sara Modarres Razavi" w:date="2018-03-28T11:16:00Z"/>
                <w:rFonts w:eastAsia="Times New Roman"/>
                <w:lang w:val="en-US"/>
              </w:rPr>
            </w:pPr>
            <w:ins w:id="186" w:author="Sara Modarres Razavi" w:date="2018-03-28T11:16:00Z">
              <w:r w:rsidRPr="003A0B57">
                <w:rPr>
                  <w:rFonts w:eastAsia="Times New Roman"/>
                </w:rPr>
                <w:t>We agree that the question was poorly formulated. Maybe we thought our answer above would clarify. The intention was to understand if companies believe that subscription classes can be separated by different periodicity of the data, for example one subscription class correspondence being to correction data once a second, and one subscription class with data every 5 seconds.</w:t>
              </w:r>
            </w:ins>
          </w:p>
          <w:p w14:paraId="334B36C0" w14:textId="77777777" w:rsidR="00252BCA" w:rsidRPr="003A0B57" w:rsidRDefault="00252BCA" w:rsidP="006B0A5D">
            <w:pPr>
              <w:tabs>
                <w:tab w:val="left" w:pos="1941"/>
                <w:tab w:val="left" w:pos="3165"/>
              </w:tabs>
              <w:rPr>
                <w:ins w:id="187" w:author="Sara Modarres Razavi" w:date="2018-03-28T09:01:00Z"/>
                <w:rFonts w:cs="Arial"/>
                <w:iCs/>
                <w:lang w:val="en-US" w:eastAsia="zh-CN"/>
              </w:rPr>
            </w:pPr>
          </w:p>
        </w:tc>
      </w:tr>
      <w:tr w:rsidR="007F2179" w14:paraId="0D0C4309" w14:textId="77777777" w:rsidTr="000B6FD7">
        <w:trPr>
          <w:trHeight w:val="289"/>
          <w:ins w:id="188" w:author="ESA" w:date="2018-04-03T19:52:00Z"/>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F1D06" w14:textId="77777777" w:rsidR="007F2179" w:rsidRPr="00552602" w:rsidRDefault="007F2179" w:rsidP="006B0A5D">
            <w:pPr>
              <w:tabs>
                <w:tab w:val="left" w:pos="1622"/>
              </w:tabs>
              <w:rPr>
                <w:ins w:id="189" w:author="ESA" w:date="2018-04-03T19:52:00Z"/>
                <w:rFonts w:cs="Arial"/>
                <w:sz w:val="20"/>
                <w:szCs w:val="20"/>
              </w:rPr>
            </w:pPr>
            <w:ins w:id="190" w:author="ESA" w:date="2018-04-03T19:52:00Z">
              <w:r>
                <w:rPr>
                  <w:rFonts w:cs="Arial"/>
                  <w:sz w:val="20"/>
                  <w:szCs w:val="20"/>
                </w:rPr>
                <w:t>ESA</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941C1" w14:textId="77777777" w:rsidR="007F2179" w:rsidRPr="003A0B57" w:rsidRDefault="007F2179" w:rsidP="003A0B57">
            <w:pPr>
              <w:rPr>
                <w:ins w:id="191" w:author="ESA" w:date="2018-04-03T19:52:00Z"/>
                <w:rFonts w:eastAsia="Times New Roman"/>
              </w:rPr>
            </w:pPr>
            <w:ins w:id="192" w:author="ESA" w:date="2018-04-03T19:52:00Z">
              <w:r>
                <w:rPr>
                  <w:rFonts w:eastAsia="Times New Roman"/>
                </w:rPr>
                <w:t>Periodicity (read as update rate here), as a standalone criterion, should not be used in separating subscription classes: it might lead to groups/subscription classes with assistance data that are not relevant when used together. For instance, coordinates of Reference stations, satellite clocks corrections, RTK residuals, etc. could all be provided at rate of 10 seconds. On one hand, an UE that supports only PPP, has no need for reference station coordinates nor RTK residuals. On the other hand, an UE that supports any RTK service level, besides Reference Station coordinates and the RTK residuals, needs additional data to position itself. As an example, additional information, with a different periodicity and thus different key, like raw data from Ref Station (at 1 second) is missing from this group. Periodicity is not relevant for subscription classes when it comes to GNSS assistance data.</w:t>
              </w:r>
            </w:ins>
          </w:p>
        </w:tc>
      </w:tr>
      <w:tr w:rsidR="00894795" w14:paraId="46D853FD" w14:textId="77777777" w:rsidTr="000B6FD7">
        <w:trPr>
          <w:trHeight w:val="289"/>
          <w:ins w:id="193" w:author="Nokia" w:date="2018-03-29T20:27:00Z"/>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47368" w14:textId="77777777" w:rsidR="00894795" w:rsidRPr="00552602" w:rsidRDefault="00894795" w:rsidP="006B0A5D">
            <w:pPr>
              <w:tabs>
                <w:tab w:val="left" w:pos="1622"/>
              </w:tabs>
              <w:rPr>
                <w:ins w:id="194" w:author="Nokia" w:date="2018-03-29T20:27:00Z"/>
                <w:rFonts w:cs="Arial"/>
                <w:sz w:val="20"/>
                <w:szCs w:val="20"/>
              </w:rPr>
            </w:pPr>
            <w:ins w:id="195" w:author="Nokia" w:date="2018-03-29T20:27:00Z">
              <w:r>
                <w:rPr>
                  <w:rFonts w:cs="Arial"/>
                  <w:sz w:val="20"/>
                  <w:szCs w:val="20"/>
                </w:rPr>
                <w:t>Nokia</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C2D07" w14:textId="77777777" w:rsidR="00894795" w:rsidRPr="003A0B57" w:rsidRDefault="00105038" w:rsidP="003A0B57">
            <w:pPr>
              <w:rPr>
                <w:ins w:id="196" w:author="Nokia" w:date="2018-03-29T20:27:00Z"/>
                <w:rFonts w:eastAsia="Times New Roman"/>
              </w:rPr>
            </w:pPr>
            <w:ins w:id="197" w:author="Nokia" w:date="2018-03-29T20:34:00Z">
              <w:r>
                <w:rPr>
                  <w:rFonts w:eastAsia="Times New Roman"/>
                </w:rPr>
                <w:t xml:space="preserve">Our view on need for subscription class </w:t>
              </w:r>
            </w:ins>
            <w:ins w:id="198" w:author="Nokia" w:date="2018-03-29T20:35:00Z">
              <w:r>
                <w:rPr>
                  <w:rFonts w:eastAsia="Times New Roman"/>
                </w:rPr>
                <w:t>should be clear from our comment in Section 2.1</w:t>
              </w:r>
            </w:ins>
            <w:ins w:id="199" w:author="Nokia" w:date="2018-03-29T20:36:00Z">
              <w:r>
                <w:rPr>
                  <w:rFonts w:eastAsia="Times New Roman"/>
                </w:rPr>
                <w:t xml:space="preserve">. Purely from the perspective of grouping of assistance data, since we agreed to go with per LPP IE to SIB mapping it looks like the finest granularity of one block of assistance </w:t>
              </w:r>
            </w:ins>
            <w:ins w:id="200" w:author="Nokia" w:date="2018-03-29T20:37:00Z">
              <w:r>
                <w:rPr>
                  <w:rFonts w:eastAsia="Times New Roman"/>
                </w:rPr>
                <w:t xml:space="preserve">data is defined by one LPP IE. Grouping then is a matter of how the </w:t>
              </w:r>
              <w:r w:rsidR="00AD2069">
                <w:rPr>
                  <w:rFonts w:eastAsia="Times New Roman"/>
                </w:rPr>
                <w:t>SIBs are mapped to SI messages.</w:t>
              </w:r>
            </w:ins>
            <w:ins w:id="201" w:author="Nokia" w:date="2018-03-29T20:39:00Z">
              <w:r w:rsidR="00AD2069">
                <w:rPr>
                  <w:rFonts w:eastAsia="Times New Roman"/>
                </w:rPr>
                <w:t xml:space="preserve"> If optimizations to have like periodicity </w:t>
              </w:r>
            </w:ins>
            <w:ins w:id="202" w:author="Nokia" w:date="2018-03-29T20:40:00Z">
              <w:r w:rsidR="00AD2069">
                <w:rPr>
                  <w:rFonts w:eastAsia="Times New Roman"/>
                </w:rPr>
                <w:t xml:space="preserve">assistance </w:t>
              </w:r>
            </w:ins>
            <w:ins w:id="203" w:author="Nokia" w:date="2018-03-29T20:39:00Z">
              <w:r w:rsidR="00AD2069">
                <w:rPr>
                  <w:rFonts w:eastAsia="Times New Roman"/>
                </w:rPr>
                <w:t>data</w:t>
              </w:r>
            </w:ins>
            <w:ins w:id="204" w:author="Nokia" w:date="2018-03-29T20:40:00Z">
              <w:r w:rsidR="00AD2069">
                <w:rPr>
                  <w:rFonts w:eastAsia="Times New Roman"/>
                </w:rPr>
                <w:t xml:space="preserve"> in one group is needed then this should have been taken in to account in the way LPP assistance data IE are defined.</w:t>
              </w:r>
            </w:ins>
          </w:p>
        </w:tc>
      </w:tr>
    </w:tbl>
    <w:p w14:paraId="741AE0B5" w14:textId="77777777" w:rsidR="00D07BB8" w:rsidRPr="00DD7E39" w:rsidRDefault="00D07BB8" w:rsidP="005C3B21">
      <w:pPr>
        <w:rPr>
          <w:rFonts w:ascii="Arial" w:eastAsia="Times New Roman" w:hAnsi="Arial" w:cs="Arial"/>
          <w:sz w:val="20"/>
          <w:lang w:val="en-US"/>
        </w:rPr>
      </w:pPr>
    </w:p>
    <w:p w14:paraId="462B6AC0" w14:textId="77777777" w:rsidR="0059014C" w:rsidRDefault="0059014C" w:rsidP="0059014C"/>
    <w:p w14:paraId="0AAB3047" w14:textId="77777777" w:rsidR="0059014C" w:rsidRPr="00991F1C" w:rsidRDefault="0059014C" w:rsidP="001C0922">
      <w:pPr>
        <w:pStyle w:val="Heading2"/>
      </w:pPr>
      <w:r w:rsidRPr="00991F1C">
        <w:t>2.3</w:t>
      </w:r>
      <w:r w:rsidRPr="00991F1C">
        <w:tab/>
      </w:r>
      <w:r w:rsidR="00991F1C">
        <w:t>C</w:t>
      </w:r>
      <w:r w:rsidR="00991F1C" w:rsidRPr="00991F1C">
        <w:t>osts of key provisioning</w:t>
      </w:r>
    </w:p>
    <w:p w14:paraId="6467D62D" w14:textId="77777777" w:rsidR="0059014C" w:rsidRDefault="0059014C" w:rsidP="0059014C">
      <w:pPr>
        <w:rPr>
          <w:rFonts w:eastAsia="Times New Roman"/>
          <w:lang w:val="en-US"/>
        </w:rPr>
      </w:pPr>
    </w:p>
    <w:p w14:paraId="7E907A00" w14:textId="77777777" w:rsidR="0059014C" w:rsidRPr="0059014C" w:rsidRDefault="0059014C" w:rsidP="0059014C">
      <w:pPr>
        <w:rPr>
          <w:rFonts w:ascii="Arial" w:eastAsia="Times New Roman" w:hAnsi="Arial" w:cs="Arial"/>
          <w:sz w:val="20"/>
          <w:lang w:val="en-US"/>
        </w:rPr>
      </w:pPr>
      <w:r w:rsidRPr="0059014C">
        <w:rPr>
          <w:rFonts w:ascii="Arial" w:eastAsia="Times New Roman" w:hAnsi="Arial" w:cs="Arial"/>
          <w:sz w:val="20"/>
          <w:lang w:val="en-US"/>
        </w:rPr>
        <w:t xml:space="preserve">RAN2 would benefit from understanding the costs of key provisioning. This also involves the view of how a key provisioning </w:t>
      </w:r>
      <w:r w:rsidR="00991F1C" w:rsidRPr="0059014C">
        <w:rPr>
          <w:rFonts w:ascii="Arial" w:eastAsia="Times New Roman" w:hAnsi="Arial" w:cs="Arial"/>
          <w:sz w:val="20"/>
          <w:lang w:val="en-US"/>
        </w:rPr>
        <w:t>entity</w:t>
      </w:r>
      <w:r w:rsidRPr="0059014C">
        <w:rPr>
          <w:rFonts w:ascii="Arial" w:eastAsia="Times New Roman" w:hAnsi="Arial" w:cs="Arial"/>
          <w:sz w:val="20"/>
          <w:lang w:val="en-US"/>
        </w:rPr>
        <w:t xml:space="preserve"> (MME or E</w:t>
      </w:r>
      <w:r w:rsidR="00991F1C">
        <w:rPr>
          <w:rFonts w:ascii="Arial" w:eastAsia="Times New Roman" w:hAnsi="Arial" w:cs="Arial"/>
          <w:sz w:val="20"/>
          <w:lang w:val="en-US"/>
        </w:rPr>
        <w:t>-</w:t>
      </w:r>
      <w:r w:rsidRPr="0059014C">
        <w:rPr>
          <w:rFonts w:ascii="Arial" w:eastAsia="Times New Roman" w:hAnsi="Arial" w:cs="Arial"/>
          <w:sz w:val="20"/>
          <w:lang w:val="en-US"/>
        </w:rPr>
        <w:t>SMLC pending SA2 decision) will select which key or keys, as well as additional information, a UE will retrieve.  Companies are asked to provide their view and typical example costs of key provisioning.</w:t>
      </w:r>
      <w:r w:rsidR="002546D9">
        <w:rPr>
          <w:rFonts w:ascii="Arial" w:eastAsia="Times New Roman" w:hAnsi="Arial" w:cs="Arial"/>
          <w:sz w:val="20"/>
          <w:lang w:val="en-US"/>
        </w:rPr>
        <w:t xml:space="preserve"> The main </w:t>
      </w:r>
      <w:r w:rsidR="00A66D4F">
        <w:rPr>
          <w:rFonts w:ascii="Arial" w:eastAsia="Times New Roman" w:hAnsi="Arial" w:cs="Arial"/>
          <w:sz w:val="20"/>
          <w:lang w:val="en-US"/>
        </w:rPr>
        <w:t>objective</w:t>
      </w:r>
      <w:r w:rsidR="002546D9">
        <w:rPr>
          <w:rFonts w:ascii="Arial" w:eastAsia="Times New Roman" w:hAnsi="Arial" w:cs="Arial"/>
          <w:sz w:val="20"/>
          <w:lang w:val="en-US"/>
        </w:rPr>
        <w:t xml:space="preserve"> is to find out the difference between the </w:t>
      </w:r>
      <w:r w:rsidR="002546D9">
        <w:rPr>
          <w:rFonts w:ascii="Arial" w:eastAsia="Times New Roman" w:hAnsi="Arial" w:cs="Arial"/>
          <w:sz w:val="20"/>
          <w:lang w:val="en-US"/>
        </w:rPr>
        <w:lastRenderedPageBreak/>
        <w:t xml:space="preserve">costs for storing and distributing </w:t>
      </w:r>
      <w:r w:rsidR="002546D9" w:rsidRPr="002A5911">
        <w:rPr>
          <w:rFonts w:ascii="Arial" w:eastAsia="Times New Roman" w:hAnsi="Arial" w:cs="Arial"/>
          <w:b/>
          <w:sz w:val="20"/>
          <w:lang w:val="en-US"/>
        </w:rPr>
        <w:t>one</w:t>
      </w:r>
      <w:r w:rsidR="002546D9">
        <w:rPr>
          <w:rFonts w:ascii="Arial" w:eastAsia="Times New Roman" w:hAnsi="Arial" w:cs="Arial"/>
          <w:sz w:val="20"/>
          <w:lang w:val="en-US"/>
        </w:rPr>
        <w:t xml:space="preserve"> versus </w:t>
      </w:r>
      <w:r w:rsidR="002546D9" w:rsidRPr="002A5911">
        <w:rPr>
          <w:rFonts w:ascii="Arial" w:eastAsia="Times New Roman" w:hAnsi="Arial" w:cs="Arial"/>
          <w:b/>
          <w:sz w:val="20"/>
          <w:lang w:val="en-US"/>
        </w:rPr>
        <w:t>many</w:t>
      </w:r>
      <w:r w:rsidR="002546D9">
        <w:rPr>
          <w:rFonts w:ascii="Arial" w:eastAsia="Times New Roman" w:hAnsi="Arial" w:cs="Arial"/>
          <w:sz w:val="20"/>
          <w:lang w:val="en-US"/>
        </w:rPr>
        <w:t xml:space="preserve"> keys. Another parameter related to this is how often the key needs to be changed (see </w:t>
      </w:r>
      <w:hyperlink w:anchor="_2.5__Frequency" w:history="1">
        <w:r w:rsidR="002546D9" w:rsidRPr="00E21837">
          <w:rPr>
            <w:rStyle w:val="Hyperlink"/>
            <w:rFonts w:ascii="Arial" w:eastAsia="Times New Roman" w:hAnsi="Arial" w:cs="Arial"/>
            <w:sz w:val="20"/>
            <w:lang w:val="en-US"/>
          </w:rPr>
          <w:t>2.</w:t>
        </w:r>
        <w:r w:rsidR="00B065C3" w:rsidRPr="00E21837">
          <w:rPr>
            <w:rStyle w:val="Hyperlink"/>
            <w:rFonts w:ascii="Arial" w:eastAsia="Times New Roman" w:hAnsi="Arial" w:cs="Arial"/>
            <w:sz w:val="20"/>
            <w:lang w:val="en-US"/>
          </w:rPr>
          <w:t>5</w:t>
        </w:r>
      </w:hyperlink>
      <w:r w:rsidR="002546D9">
        <w:rPr>
          <w:rFonts w:ascii="Arial" w:eastAsia="Times New Roman" w:hAnsi="Arial" w:cs="Arial"/>
          <w:sz w:val="20"/>
          <w:lang w:val="en-US"/>
        </w:rPr>
        <w:t>).</w:t>
      </w:r>
    </w:p>
    <w:p w14:paraId="07A5434C" w14:textId="77777777" w:rsidR="0059014C" w:rsidRPr="0059014C" w:rsidRDefault="0059014C" w:rsidP="0059014C">
      <w:pPr>
        <w:rPr>
          <w:lang w:val="en-US"/>
        </w:rPr>
      </w:pPr>
    </w:p>
    <w:p w14:paraId="6A13604C" w14:textId="77777777" w:rsidR="0059014C" w:rsidRDefault="0059014C" w:rsidP="0059014C">
      <w:pPr>
        <w:rPr>
          <w:rFonts w:ascii="Arial" w:eastAsia="Times New Roman" w:hAnsi="Arial" w:cs="Arial"/>
          <w:sz w:val="20"/>
          <w:lang w:val="en-US"/>
        </w:rPr>
      </w:pPr>
    </w:p>
    <w:tbl>
      <w:tblPr>
        <w:tblW w:w="9738" w:type="dxa"/>
        <w:tblLayout w:type="fixed"/>
        <w:tblCellMar>
          <w:left w:w="10" w:type="dxa"/>
          <w:right w:w="10" w:type="dxa"/>
        </w:tblCellMar>
        <w:tblLook w:val="04A0" w:firstRow="1" w:lastRow="0" w:firstColumn="1" w:lastColumn="0" w:noHBand="0" w:noVBand="1"/>
      </w:tblPr>
      <w:tblGrid>
        <w:gridCol w:w="1595"/>
        <w:gridCol w:w="8143"/>
      </w:tblGrid>
      <w:tr w:rsidR="0059014C" w14:paraId="7BD7ECB8" w14:textId="77777777" w:rsidTr="000B6FD7">
        <w:trPr>
          <w:trHeight w:val="431"/>
        </w:trPr>
        <w:tc>
          <w:tcPr>
            <w:tcW w:w="1595"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14:paraId="04622B77" w14:textId="77777777" w:rsidR="0059014C" w:rsidRDefault="0059014C" w:rsidP="000B6FD7">
            <w:pPr>
              <w:tabs>
                <w:tab w:val="left" w:pos="1622"/>
              </w:tabs>
              <w:rPr>
                <w:rFonts w:ascii="Arial" w:hAnsi="Arial" w:cs="Arial"/>
                <w:sz w:val="18"/>
              </w:rPr>
            </w:pPr>
            <w:r>
              <w:rPr>
                <w:rFonts w:ascii="Arial" w:hAnsi="Arial" w:cs="Arial"/>
                <w:sz w:val="18"/>
              </w:rPr>
              <w:t>Company name</w:t>
            </w:r>
          </w:p>
        </w:tc>
        <w:tc>
          <w:tcPr>
            <w:tcW w:w="8143"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14:paraId="452A1E44" w14:textId="77777777" w:rsidR="0059014C" w:rsidRDefault="001A0F88" w:rsidP="000B6FD7">
            <w:pPr>
              <w:rPr>
                <w:rFonts w:ascii="Arial" w:hAnsi="Arial" w:cs="Arial"/>
                <w:sz w:val="18"/>
              </w:rPr>
            </w:pPr>
            <w:r>
              <w:rPr>
                <w:rFonts w:ascii="Arial" w:eastAsia="Times New Roman" w:hAnsi="Arial" w:cs="Arial"/>
                <w:sz w:val="20"/>
                <w:lang w:val="en-US"/>
              </w:rPr>
              <w:t xml:space="preserve">Comments on </w:t>
            </w:r>
            <w:r w:rsidRPr="0059014C">
              <w:rPr>
                <w:rFonts w:ascii="Arial" w:eastAsia="Times New Roman" w:hAnsi="Arial" w:cs="Arial"/>
                <w:sz w:val="20"/>
                <w:lang w:val="en-US"/>
              </w:rPr>
              <w:t>costs of key provisioning</w:t>
            </w:r>
          </w:p>
        </w:tc>
      </w:tr>
      <w:tr w:rsidR="00AC1B57" w14:paraId="413FB19B" w14:textId="77777777" w:rsidTr="000B6FD7">
        <w:trPr>
          <w:trHeight w:val="289"/>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A13CC4" w14:textId="77777777" w:rsidR="00AC1B57" w:rsidRPr="00552602" w:rsidRDefault="00AC1B57" w:rsidP="00AC1B57">
            <w:pPr>
              <w:tabs>
                <w:tab w:val="left" w:pos="1622"/>
              </w:tabs>
              <w:rPr>
                <w:rFonts w:eastAsia="Calibri"/>
                <w:sz w:val="20"/>
                <w:szCs w:val="20"/>
              </w:rPr>
            </w:pPr>
            <w:ins w:id="205" w:author="Ericsson" w:date="2018-03-15T14:01:00Z">
              <w:r w:rsidRPr="00552602">
                <w:rPr>
                  <w:rFonts w:eastAsia="Calibri"/>
                  <w:sz w:val="20"/>
                  <w:szCs w:val="20"/>
                </w:rPr>
                <w:t>Ericsson</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A4F0AA" w14:textId="77777777" w:rsidR="00AC1B57" w:rsidRDefault="00AC1B57" w:rsidP="00AC1B57">
            <w:pPr>
              <w:tabs>
                <w:tab w:val="left" w:pos="1941"/>
                <w:tab w:val="left" w:pos="3165"/>
              </w:tabs>
              <w:rPr>
                <w:ins w:id="206" w:author="Ericsson" w:date="2018-03-15T14:01:00Z"/>
                <w:rFonts w:eastAsia="Calibri"/>
                <w:sz w:val="20"/>
                <w:szCs w:val="20"/>
              </w:rPr>
            </w:pPr>
            <w:ins w:id="207" w:author="Ericsson" w:date="2018-03-15T14:01:00Z">
              <w:r>
                <w:rPr>
                  <w:rFonts w:eastAsia="Calibri"/>
                  <w:sz w:val="20"/>
                  <w:szCs w:val="20"/>
                </w:rPr>
                <w:t>Here is a list of reasons which will trigger the need for obtaining a new key:</w:t>
              </w:r>
            </w:ins>
          </w:p>
          <w:p w14:paraId="13B16BD9" w14:textId="77777777" w:rsidR="00AC1B57" w:rsidRDefault="00AC1B57" w:rsidP="00AC1B57">
            <w:pPr>
              <w:pStyle w:val="ListParagraph"/>
              <w:numPr>
                <w:ilvl w:val="0"/>
                <w:numId w:val="19"/>
              </w:numPr>
              <w:tabs>
                <w:tab w:val="left" w:pos="1941"/>
                <w:tab w:val="left" w:pos="3165"/>
              </w:tabs>
              <w:rPr>
                <w:ins w:id="208" w:author="Ericsson" w:date="2018-03-15T14:01:00Z"/>
                <w:sz w:val="20"/>
                <w:szCs w:val="20"/>
              </w:rPr>
            </w:pPr>
            <w:ins w:id="209" w:author="Ericsson" w:date="2018-03-15T14:01:00Z">
              <w:r>
                <w:rPr>
                  <w:sz w:val="20"/>
                  <w:szCs w:val="20"/>
                </w:rPr>
                <w:t>The validity of the current key(s) have expired or will soon expire</w:t>
              </w:r>
            </w:ins>
          </w:p>
          <w:p w14:paraId="18831F41" w14:textId="77777777" w:rsidR="00AC1B57" w:rsidRDefault="00AC1B57" w:rsidP="00AC1B57">
            <w:pPr>
              <w:pStyle w:val="ListParagraph"/>
              <w:numPr>
                <w:ilvl w:val="0"/>
                <w:numId w:val="19"/>
              </w:numPr>
              <w:tabs>
                <w:tab w:val="left" w:pos="1941"/>
                <w:tab w:val="left" w:pos="3165"/>
              </w:tabs>
              <w:rPr>
                <w:ins w:id="210" w:author="Ericsson" w:date="2018-03-15T14:01:00Z"/>
                <w:sz w:val="20"/>
                <w:szCs w:val="20"/>
              </w:rPr>
            </w:pPr>
            <w:ins w:id="211" w:author="Ericsson" w:date="2018-03-15T14:01:00Z">
              <w:r>
                <w:rPr>
                  <w:sz w:val="20"/>
                  <w:szCs w:val="20"/>
                </w:rPr>
                <w:t>The UE is moving out from the tracking area or the list of tracking area associated to the current key(s)</w:t>
              </w:r>
            </w:ins>
          </w:p>
          <w:p w14:paraId="7952B5A9" w14:textId="77777777" w:rsidR="00AC1B57" w:rsidRDefault="00AC1B57" w:rsidP="00AC1B57">
            <w:pPr>
              <w:pStyle w:val="ListParagraph"/>
              <w:numPr>
                <w:ilvl w:val="0"/>
                <w:numId w:val="19"/>
              </w:numPr>
              <w:tabs>
                <w:tab w:val="left" w:pos="1941"/>
                <w:tab w:val="left" w:pos="3165"/>
              </w:tabs>
              <w:rPr>
                <w:ins w:id="212" w:author="Ericsson" w:date="2018-03-15T14:01:00Z"/>
                <w:sz w:val="20"/>
                <w:szCs w:val="20"/>
              </w:rPr>
            </w:pPr>
            <w:ins w:id="213" w:author="Ericsson" w:date="2018-03-15T14:01:00Z">
              <w:r>
                <w:rPr>
                  <w:sz w:val="20"/>
                  <w:szCs w:val="20"/>
                </w:rPr>
                <w:t>The UE has changed its subscription class, and now has the key of another subscription class.</w:t>
              </w:r>
            </w:ins>
          </w:p>
          <w:p w14:paraId="7510054F" w14:textId="77777777" w:rsidR="00AC1B57" w:rsidRDefault="00AC1B57" w:rsidP="00AC1B57">
            <w:pPr>
              <w:pStyle w:val="ListParagraph"/>
              <w:numPr>
                <w:ilvl w:val="0"/>
                <w:numId w:val="19"/>
              </w:numPr>
              <w:tabs>
                <w:tab w:val="left" w:pos="1941"/>
                <w:tab w:val="left" w:pos="3165"/>
              </w:tabs>
              <w:rPr>
                <w:ins w:id="214" w:author="Ericsson" w:date="2018-03-15T14:01:00Z"/>
                <w:sz w:val="20"/>
                <w:szCs w:val="20"/>
              </w:rPr>
            </w:pPr>
            <w:ins w:id="215" w:author="Ericsson" w:date="2018-03-15T14:01:00Z">
              <w:r>
                <w:rPr>
                  <w:sz w:val="20"/>
                  <w:szCs w:val="20"/>
                </w:rPr>
                <w:t>There are indications that an encryption key has been known to UEs which don’t have any subscription or at least belong to another subscription class.</w:t>
              </w:r>
            </w:ins>
          </w:p>
          <w:p w14:paraId="02A89DB7" w14:textId="77777777" w:rsidR="00AC1B57" w:rsidRDefault="00AC1B57" w:rsidP="00AC1B57">
            <w:pPr>
              <w:tabs>
                <w:tab w:val="left" w:pos="1941"/>
                <w:tab w:val="left" w:pos="3165"/>
              </w:tabs>
              <w:rPr>
                <w:ins w:id="216" w:author="Ericsson" w:date="2018-03-15T14:01:00Z"/>
                <w:sz w:val="20"/>
                <w:szCs w:val="20"/>
              </w:rPr>
            </w:pPr>
            <w:ins w:id="217" w:author="Ericsson" w:date="2018-03-15T14:01:00Z">
              <w:r>
                <w:rPr>
                  <w:sz w:val="20"/>
                  <w:szCs w:val="20"/>
                </w:rPr>
                <w:t xml:space="preserve">Generally, we think all of these scenarios can happen. Therefore, we need a robust encryption system, where it is possible to enable fairly short key validity times, in particular to prevent the latter two cases. </w:t>
              </w:r>
            </w:ins>
          </w:p>
          <w:p w14:paraId="19B72C41" w14:textId="77777777" w:rsidR="00AC1B57" w:rsidRDefault="00AC1B57" w:rsidP="00AC1B57">
            <w:pPr>
              <w:tabs>
                <w:tab w:val="left" w:pos="1941"/>
                <w:tab w:val="left" w:pos="3165"/>
              </w:tabs>
              <w:rPr>
                <w:ins w:id="218" w:author="Ericsson" w:date="2018-03-15T14:01:00Z"/>
                <w:sz w:val="20"/>
                <w:szCs w:val="20"/>
              </w:rPr>
            </w:pPr>
          </w:p>
          <w:p w14:paraId="23298AFD" w14:textId="77777777" w:rsidR="00AC1B57" w:rsidRPr="009E304B" w:rsidRDefault="00AC1B57" w:rsidP="00AC1B57">
            <w:pPr>
              <w:tabs>
                <w:tab w:val="left" w:pos="1941"/>
                <w:tab w:val="left" w:pos="3165"/>
              </w:tabs>
              <w:rPr>
                <w:ins w:id="219" w:author="Ericsson" w:date="2018-03-15T14:01:00Z"/>
                <w:sz w:val="20"/>
                <w:szCs w:val="20"/>
              </w:rPr>
            </w:pPr>
            <w:ins w:id="220" w:author="Ericsson" w:date="2018-03-15T14:01:00Z">
              <w:r>
                <w:rPr>
                  <w:sz w:val="20"/>
                  <w:szCs w:val="20"/>
                </w:rPr>
                <w:t>The cost of key provisioning, is actually not negligible, because each key has 256 bits and then a set of keys should be handed over from the E-SMLC to the MME, and also from the MME to each UE in a separate NAS signalling. Moreover, the keys will be updated when they expire or when the user leaves the tracking area or tracking area list.</w:t>
              </w:r>
            </w:ins>
          </w:p>
          <w:p w14:paraId="0BC5E06F" w14:textId="77777777" w:rsidR="00AC1B57" w:rsidRPr="00552602" w:rsidRDefault="00AC1B57" w:rsidP="00AC1B57">
            <w:pPr>
              <w:tabs>
                <w:tab w:val="left" w:pos="1941"/>
                <w:tab w:val="left" w:pos="3165"/>
              </w:tabs>
              <w:rPr>
                <w:rFonts w:eastAsia="Calibri"/>
                <w:sz w:val="20"/>
                <w:szCs w:val="20"/>
              </w:rPr>
            </w:pPr>
          </w:p>
        </w:tc>
      </w:tr>
      <w:tr w:rsidR="005E206B" w14:paraId="6C6E1965" w14:textId="77777777" w:rsidTr="000B6FD7">
        <w:trPr>
          <w:trHeight w:val="289"/>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D5263" w14:textId="77777777" w:rsidR="005E206B" w:rsidRPr="006B0A5D" w:rsidRDefault="005E206B" w:rsidP="005E206B">
            <w:pPr>
              <w:tabs>
                <w:tab w:val="left" w:pos="1622"/>
              </w:tabs>
              <w:rPr>
                <w:rFonts w:cs="Arial"/>
                <w:sz w:val="20"/>
                <w:szCs w:val="20"/>
              </w:rPr>
            </w:pPr>
            <w:ins w:id="221" w:author="Sven Fischer" w:date="2018-03-20T00:09:00Z">
              <w:r w:rsidRPr="006B0A5D">
                <w:rPr>
                  <w:rFonts w:cs="Arial"/>
                  <w:sz w:val="20"/>
                  <w:szCs w:val="20"/>
                </w:rPr>
                <w:t>Qualcomm</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9E79F5" w14:textId="77777777" w:rsidR="005E206B" w:rsidRPr="006B0A5D" w:rsidRDefault="005E206B" w:rsidP="005E206B">
            <w:pPr>
              <w:tabs>
                <w:tab w:val="left" w:pos="1941"/>
                <w:tab w:val="left" w:pos="3165"/>
              </w:tabs>
              <w:rPr>
                <w:ins w:id="222" w:author="Sven Fischer" w:date="2018-03-20T00:09:00Z"/>
                <w:rFonts w:eastAsia="Malgun Gothic" w:cs="Arial"/>
                <w:sz w:val="20"/>
                <w:szCs w:val="20"/>
                <w:lang w:eastAsia="ko-KR"/>
              </w:rPr>
            </w:pPr>
            <w:ins w:id="223" w:author="Sven Fischer" w:date="2018-03-20T00:09:00Z">
              <w:r w:rsidRPr="006B0A5D">
                <w:rPr>
                  <w:rFonts w:eastAsia="Malgun Gothic" w:cs="Arial"/>
                  <w:sz w:val="20"/>
                  <w:szCs w:val="20"/>
                  <w:lang w:eastAsia="ko-KR"/>
                </w:rPr>
                <w:t xml:space="preserve">There are additional costs to key provisioning than just over the air signalling. For example, the keys and their times and areas of applicability would have to be defined and disseminated to participating entities (e.g. E-SMLCs) probably via O&amp;M. It is unclear if this can or would be programmed for a long time in advance due to possible security issues. Hence, there seems likely to be some additional operational cost which would likely increase with an increased frequency of key change. In addition, there would probably be disruptions when a key changes due to at least a few UEs not yet having the new key. Another </w:t>
              </w:r>
              <w:r>
                <w:rPr>
                  <w:rFonts w:eastAsia="Malgun Gothic" w:cs="Arial"/>
                  <w:sz w:val="20"/>
                  <w:szCs w:val="20"/>
                  <w:lang w:eastAsia="ko-KR"/>
                </w:rPr>
                <w:t>aspect is that support of Io</w:t>
              </w:r>
              <w:r w:rsidR="0009797F">
                <w:rPr>
                  <w:rFonts w:eastAsia="Malgun Gothic" w:cs="Arial"/>
                  <w:sz w:val="20"/>
                  <w:szCs w:val="20"/>
                  <w:lang w:eastAsia="ko-KR"/>
                </w:rPr>
                <w:t>T UEs</w:t>
              </w:r>
              <w:r w:rsidRPr="006B0A5D">
                <w:rPr>
                  <w:rFonts w:eastAsia="Malgun Gothic" w:cs="Arial"/>
                  <w:sz w:val="20"/>
                  <w:szCs w:val="20"/>
                  <w:lang w:eastAsia="ko-KR"/>
                </w:rPr>
                <w:t xml:space="preserve"> would demand a low key update rate to minimize drain on battery. These factors all argue for a low frequency of key change – e.g. once every 24 hours or longer and occurring at night when any network impacts would be minimal and when UEs can request keys in advance (also at night) using a periodic tracking area update.</w:t>
              </w:r>
            </w:ins>
          </w:p>
          <w:p w14:paraId="1DB96540" w14:textId="77777777" w:rsidR="005E206B" w:rsidRPr="006B0A5D" w:rsidRDefault="005E206B" w:rsidP="005E206B">
            <w:pPr>
              <w:tabs>
                <w:tab w:val="left" w:pos="1941"/>
                <w:tab w:val="left" w:pos="3165"/>
              </w:tabs>
              <w:rPr>
                <w:rFonts w:eastAsia="Malgun Gothic" w:cs="Arial"/>
                <w:sz w:val="20"/>
                <w:szCs w:val="20"/>
                <w:lang w:eastAsia="ko-KR"/>
              </w:rPr>
            </w:pPr>
            <w:ins w:id="224" w:author="Sven Fischer" w:date="2018-03-20T00:09:00Z">
              <w:r w:rsidRPr="006B0A5D">
                <w:rPr>
                  <w:rFonts w:eastAsia="Malgun Gothic" w:cs="Arial"/>
                  <w:sz w:val="20"/>
                  <w:szCs w:val="20"/>
                  <w:lang w:eastAsia="ko-KR"/>
                </w:rPr>
                <w:t>We also believe it is unlikely that a typical UE would be subscribed to a large number of different keys with an OMA LPPe ciphering approach. For example, with 128 bit keys, even a UE subscribed to 5 keys would only incur an additional 64 octets of DL transmission compared to a one key hierarchical approach – which is hardly significant at say 3:00am. We also point out that a hierarchical key scheme may have some additional overheads of its own depending on how defined. We thus see the over the air signalling costs of key provisioning as of very low significance.</w:t>
              </w:r>
            </w:ins>
          </w:p>
        </w:tc>
      </w:tr>
      <w:tr w:rsidR="005E206B" w14:paraId="2D5C4645" w14:textId="77777777" w:rsidTr="000B6FD7">
        <w:trPr>
          <w:trHeight w:val="289"/>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12D07" w14:textId="77777777" w:rsidR="005E206B" w:rsidRDefault="00A13E0A" w:rsidP="00A13E0A">
            <w:pPr>
              <w:tabs>
                <w:tab w:val="left" w:pos="1622"/>
              </w:tabs>
              <w:rPr>
                <w:rFonts w:cs="Arial"/>
              </w:rPr>
            </w:pPr>
            <w:ins w:id="225" w:author="Coletti Claudio" w:date="2018-03-23T12:14:00Z">
              <w:r>
                <w:rPr>
                  <w:rFonts w:cs="Arial"/>
                </w:rPr>
                <w:t>Detusche Telekom</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B950C4" w14:textId="77777777" w:rsidR="005E206B" w:rsidRPr="006D35CF" w:rsidRDefault="00A13E0A" w:rsidP="00776031">
            <w:pPr>
              <w:tabs>
                <w:tab w:val="left" w:pos="1941"/>
                <w:tab w:val="left" w:pos="3165"/>
              </w:tabs>
              <w:rPr>
                <w:rFonts w:cs="Arial"/>
              </w:rPr>
            </w:pPr>
            <w:ins w:id="226" w:author="Coletti Claudio" w:date="2018-03-23T12:18:00Z">
              <w:r>
                <w:rPr>
                  <w:rFonts w:cs="Arial"/>
                </w:rPr>
                <w:t xml:space="preserve">From operators perspective </w:t>
              </w:r>
            </w:ins>
            <w:ins w:id="227" w:author="Coletti Claudio" w:date="2018-03-23T12:25:00Z">
              <w:r w:rsidR="00793F65">
                <w:rPr>
                  <w:rFonts w:cs="Arial"/>
                </w:rPr>
                <w:t xml:space="preserve">it is </w:t>
              </w:r>
            </w:ins>
            <w:ins w:id="228" w:author="Coletti Claudio" w:date="2018-03-23T12:32:00Z">
              <w:r w:rsidR="002E506A">
                <w:rPr>
                  <w:rFonts w:cs="Arial"/>
                </w:rPr>
                <w:t xml:space="preserve">important to reduce the overhead due to key change at CN and </w:t>
              </w:r>
            </w:ins>
            <w:ins w:id="229" w:author="Coletti Claudio" w:date="2018-03-23T12:42:00Z">
              <w:r w:rsidR="00776031">
                <w:rPr>
                  <w:rFonts w:cs="Arial"/>
                </w:rPr>
                <w:t xml:space="preserve">the </w:t>
              </w:r>
            </w:ins>
            <w:ins w:id="230" w:author="Coletti Claudio" w:date="2018-03-23T12:32:00Z">
              <w:r w:rsidR="002E506A">
                <w:rPr>
                  <w:rFonts w:cs="Arial"/>
                </w:rPr>
                <w:t>radio</w:t>
              </w:r>
            </w:ins>
            <w:ins w:id="231" w:author="Coletti Claudio" w:date="2018-03-23T12:42:00Z">
              <w:r w:rsidR="00776031">
                <w:rPr>
                  <w:rFonts w:cs="Arial"/>
                </w:rPr>
                <w:t xml:space="preserve"> access. </w:t>
              </w:r>
            </w:ins>
            <w:ins w:id="232" w:author="Coletti Claudio" w:date="2018-03-23T12:43:00Z">
              <w:r w:rsidR="00776031">
                <w:rPr>
                  <w:rFonts w:cs="Arial"/>
                </w:rPr>
                <w:t xml:space="preserve">The cases outlined by E/// </w:t>
              </w:r>
            </w:ins>
            <w:ins w:id="233" w:author="Coletti Claudio" w:date="2018-03-23T12:44:00Z">
              <w:r w:rsidR="00776031">
                <w:rPr>
                  <w:rFonts w:cs="Arial"/>
                </w:rPr>
                <w:t xml:space="preserve">are valid and likely to occur in real deployments. Operators might </w:t>
              </w:r>
            </w:ins>
            <w:ins w:id="234" w:author="Coletti Claudio" w:date="2018-03-23T12:45:00Z">
              <w:r w:rsidR="00776031">
                <w:rPr>
                  <w:rFonts w:cs="Arial"/>
                </w:rPr>
                <w:t xml:space="preserve">try to </w:t>
              </w:r>
            </w:ins>
            <w:ins w:id="235" w:author="Coletti Claudio" w:date="2018-03-23T12:46:00Z">
              <w:r w:rsidR="00776031">
                <w:rPr>
                  <w:rFonts w:cs="Arial"/>
                </w:rPr>
                <w:t xml:space="preserve">handle subscription group changes and contracts in such a way that corresponding key refresh can be scheduled in specific time instants as suggested by QC. </w:t>
              </w:r>
            </w:ins>
            <w:ins w:id="236" w:author="Coletti Claudio" w:date="2018-03-23T12:48:00Z">
              <w:r w:rsidR="00776031">
                <w:rPr>
                  <w:rFonts w:cs="Arial"/>
                </w:rPr>
                <w:t xml:space="preserve">As for the ciphering solution, we already made it clear during the online RAN2101 discussion that we </w:t>
              </w:r>
            </w:ins>
            <w:ins w:id="237" w:author="Coletti Claudio" w:date="2018-03-23T12:49:00Z">
              <w:r w:rsidR="00776031">
                <w:rPr>
                  <w:rFonts w:cs="Arial"/>
                </w:rPr>
                <w:t>don’t</w:t>
              </w:r>
            </w:ins>
            <w:ins w:id="238" w:author="Coletti Claudio" w:date="2018-03-23T12:48:00Z">
              <w:r w:rsidR="00776031">
                <w:rPr>
                  <w:rFonts w:cs="Arial"/>
                </w:rPr>
                <w:t xml:space="preserve"> </w:t>
              </w:r>
            </w:ins>
            <w:ins w:id="239" w:author="Coletti Claudio" w:date="2018-03-23T12:49:00Z">
              <w:r w:rsidR="00776031">
                <w:rPr>
                  <w:rFonts w:cs="Arial"/>
                </w:rPr>
                <w:t xml:space="preserve">expect users to be subscribed to a large number of keys </w:t>
              </w:r>
            </w:ins>
            <w:ins w:id="240" w:author="Coletti Claudio" w:date="2018-03-23T12:50:00Z">
              <w:r w:rsidR="00776031">
                <w:rPr>
                  <w:rFonts w:cs="Arial"/>
                </w:rPr>
                <w:t>and the gain of the hierarchical approach might be minimal, let alone</w:t>
              </w:r>
              <w:r w:rsidR="00C51B12">
                <w:rPr>
                  <w:rFonts w:cs="Arial"/>
                </w:rPr>
                <w:t xml:space="preserve"> introducing less flexibility du</w:t>
              </w:r>
              <w:r w:rsidR="00776031">
                <w:rPr>
                  <w:rFonts w:cs="Arial"/>
                </w:rPr>
                <w:t xml:space="preserve">e to inter-dependencies between the different subscription levels. </w:t>
              </w:r>
            </w:ins>
            <w:ins w:id="241" w:author="Coletti Claudio" w:date="2018-03-23T12:48:00Z">
              <w:r w:rsidR="00776031">
                <w:rPr>
                  <w:rFonts w:cs="Arial"/>
                </w:rPr>
                <w:t xml:space="preserve"> </w:t>
              </w:r>
            </w:ins>
          </w:p>
        </w:tc>
      </w:tr>
      <w:tr w:rsidR="005E206B" w14:paraId="1014A951" w14:textId="77777777" w:rsidTr="000B6FD7">
        <w:trPr>
          <w:trHeight w:val="289"/>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0A174" w14:textId="77777777" w:rsidR="005E206B" w:rsidRDefault="00313186" w:rsidP="005E206B">
            <w:pPr>
              <w:tabs>
                <w:tab w:val="left" w:pos="1622"/>
              </w:tabs>
              <w:rPr>
                <w:rFonts w:cs="Arial"/>
              </w:rPr>
            </w:pPr>
            <w:ins w:id="242" w:author="David Bartlett" w:date="2018-03-26T16:34:00Z">
              <w:r>
                <w:rPr>
                  <w:rFonts w:cs="Arial"/>
                </w:rPr>
                <w:t>u-blox AG</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3EB78E" w14:textId="77777777" w:rsidR="005E206B" w:rsidRPr="006D35CF" w:rsidRDefault="00313186" w:rsidP="005E206B">
            <w:pPr>
              <w:tabs>
                <w:tab w:val="left" w:pos="1941"/>
                <w:tab w:val="left" w:pos="3165"/>
              </w:tabs>
              <w:rPr>
                <w:rFonts w:cs="Arial"/>
              </w:rPr>
            </w:pPr>
            <w:ins w:id="243" w:author="David Bartlett" w:date="2018-03-26T16:34:00Z">
              <w:r>
                <w:rPr>
                  <w:rFonts w:cs="Arial"/>
                </w:rPr>
                <w:t xml:space="preserve">Key exchange is normally a fairly intensive processing task </w:t>
              </w:r>
            </w:ins>
            <w:ins w:id="244" w:author="David Bartlett" w:date="2018-03-26T16:36:00Z">
              <w:r>
                <w:rPr>
                  <w:rFonts w:cs="Arial"/>
                </w:rPr>
                <w:t xml:space="preserve">for the UE </w:t>
              </w:r>
            </w:ins>
            <w:ins w:id="245" w:author="David Bartlett" w:date="2018-03-26T16:34:00Z">
              <w:r>
                <w:rPr>
                  <w:rFonts w:cs="Arial"/>
                </w:rPr>
                <w:t>so in order to keep UE complexity and impact down we would favour key refresh that it not too frequent.</w:t>
              </w:r>
            </w:ins>
          </w:p>
        </w:tc>
      </w:tr>
      <w:tr w:rsidR="005E206B" w14:paraId="7C489226" w14:textId="77777777" w:rsidTr="000B6FD7">
        <w:trPr>
          <w:trHeight w:val="289"/>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B03D08" w14:textId="77777777" w:rsidR="005E206B" w:rsidRDefault="00C15565" w:rsidP="005E206B">
            <w:pPr>
              <w:tabs>
                <w:tab w:val="left" w:pos="1622"/>
              </w:tabs>
              <w:rPr>
                <w:rFonts w:cs="Arial"/>
                <w:lang w:eastAsia="zh-CN"/>
              </w:rPr>
            </w:pPr>
            <w:ins w:id="246" w:author="Zhenzhen" w:date="2018-03-27T11:43:00Z">
              <w:r>
                <w:rPr>
                  <w:rFonts w:cs="Arial" w:hint="eastAsia"/>
                  <w:lang w:eastAsia="zh-CN"/>
                </w:rPr>
                <w:lastRenderedPageBreak/>
                <w:t>Huawei, HiSilicon</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1FCA7" w14:textId="77777777" w:rsidR="003638AA" w:rsidRDefault="003638AA" w:rsidP="003638AA">
            <w:pPr>
              <w:tabs>
                <w:tab w:val="left" w:pos="1941"/>
                <w:tab w:val="left" w:pos="3165"/>
              </w:tabs>
              <w:rPr>
                <w:ins w:id="247" w:author="Zhenzhen" w:date="2018-03-27T11:51:00Z"/>
                <w:rFonts w:eastAsiaTheme="minorEastAsia" w:cs="Arial"/>
                <w:i/>
                <w:lang w:eastAsia="zh-CN"/>
              </w:rPr>
            </w:pPr>
            <w:ins w:id="248" w:author="Zhenzhen" w:date="2018-03-27T11:43:00Z">
              <w:r>
                <w:rPr>
                  <w:rFonts w:cs="Arial" w:hint="eastAsia"/>
                  <w:i/>
                  <w:lang w:eastAsia="zh-CN"/>
                </w:rPr>
                <w:t>How often a key should be refresh</w:t>
              </w:r>
            </w:ins>
            <w:ins w:id="249" w:author="Zhenzhen" w:date="2018-03-27T11:44:00Z">
              <w:r>
                <w:rPr>
                  <w:rFonts w:cs="Arial" w:hint="eastAsia"/>
                  <w:i/>
                  <w:lang w:eastAsia="zh-CN"/>
                </w:rPr>
                <w:t>ed is not a RAN2 issue, but we do not expect that it will be refreshed quite often, e.g. in a</w:t>
              </w:r>
            </w:ins>
            <w:ins w:id="250" w:author="Zhenzhen" w:date="2018-03-27T11:45:00Z">
              <w:r>
                <w:rPr>
                  <w:rFonts w:cs="Arial" w:hint="eastAsia"/>
                  <w:i/>
                  <w:lang w:eastAsia="zh-CN"/>
                </w:rPr>
                <w:t>n</w:t>
              </w:r>
            </w:ins>
            <w:ins w:id="251" w:author="Zhenzhen" w:date="2018-03-27T11:44:00Z">
              <w:r>
                <w:rPr>
                  <w:rFonts w:cs="Arial" w:hint="eastAsia"/>
                  <w:i/>
                  <w:lang w:eastAsia="zh-CN"/>
                </w:rPr>
                <w:t xml:space="preserve"> order </w:t>
              </w:r>
            </w:ins>
            <w:ins w:id="252" w:author="Zhenzhen" w:date="2018-03-27T11:45:00Z">
              <w:r>
                <w:rPr>
                  <w:rFonts w:cs="Arial" w:hint="eastAsia"/>
                  <w:i/>
                  <w:lang w:eastAsia="zh-CN"/>
                </w:rPr>
                <w:t>seconds</w:t>
              </w:r>
            </w:ins>
            <w:ins w:id="253" w:author="Zhenzhen" w:date="2018-03-27T11:44:00Z">
              <w:r>
                <w:rPr>
                  <w:rFonts w:cs="Arial" w:hint="eastAsia"/>
                  <w:i/>
                  <w:lang w:eastAsia="zh-CN"/>
                </w:rPr>
                <w:t xml:space="preserve"> or a few minutes</w:t>
              </w:r>
            </w:ins>
            <w:ins w:id="254" w:author="Zhenzhen" w:date="2018-03-27T11:45:00Z">
              <w:r>
                <w:rPr>
                  <w:rFonts w:cs="Arial" w:hint="eastAsia"/>
                  <w:i/>
                  <w:lang w:eastAsia="zh-CN"/>
                </w:rPr>
                <w:t xml:space="preserve">. On the other hand, </w:t>
              </w:r>
            </w:ins>
            <w:ins w:id="255" w:author="Zhenzhen" w:date="2018-03-27T11:46:00Z">
              <w:r>
                <w:rPr>
                  <w:rFonts w:cs="Arial" w:hint="eastAsia"/>
                  <w:i/>
                  <w:lang w:eastAsia="zh-CN"/>
                </w:rPr>
                <w:t xml:space="preserve">we also share the view that the UE will not subscribe to a large number of </w:t>
              </w:r>
            </w:ins>
            <w:ins w:id="256" w:author="Zhenzhen" w:date="2018-03-27T11:47:00Z">
              <w:r>
                <w:rPr>
                  <w:rFonts w:cs="Arial" w:hint="eastAsia"/>
                  <w:i/>
                  <w:lang w:eastAsia="zh-CN"/>
                </w:rPr>
                <w:t xml:space="preserve">keys at the same time. </w:t>
              </w:r>
            </w:ins>
            <w:ins w:id="257" w:author="Zhenzhen" w:date="2018-03-27T11:50:00Z">
              <w:r>
                <w:rPr>
                  <w:rFonts w:cs="Arial" w:hint="eastAsia"/>
                  <w:i/>
                  <w:lang w:eastAsia="zh-CN"/>
                </w:rPr>
                <w:t xml:space="preserve">It should a rare case that the UE changes its </w:t>
              </w:r>
              <w:r>
                <w:rPr>
                  <w:rFonts w:cs="Arial"/>
                  <w:i/>
                  <w:lang w:eastAsia="zh-CN"/>
                </w:rPr>
                <w:t>subscription</w:t>
              </w:r>
              <w:r>
                <w:rPr>
                  <w:rFonts w:cs="Arial" w:hint="eastAsia"/>
                  <w:i/>
                  <w:lang w:eastAsia="zh-CN"/>
                </w:rPr>
                <w:t xml:space="preserve"> class, and </w:t>
              </w:r>
            </w:ins>
            <w:ins w:id="258" w:author="Zhenzhen" w:date="2018-03-27T11:52:00Z">
              <w:r>
                <w:rPr>
                  <w:rFonts w:cs="Arial" w:hint="eastAsia"/>
                  <w:i/>
                  <w:lang w:eastAsia="zh-CN"/>
                </w:rPr>
                <w:t>thus</w:t>
              </w:r>
            </w:ins>
            <w:ins w:id="259" w:author="Zhenzhen" w:date="2018-03-27T11:50:00Z">
              <w:r>
                <w:rPr>
                  <w:rFonts w:cs="Arial" w:hint="eastAsia"/>
                  <w:i/>
                  <w:lang w:eastAsia="zh-CN"/>
                </w:rPr>
                <w:t xml:space="preserve"> the keys need to be updated. </w:t>
              </w:r>
            </w:ins>
          </w:p>
          <w:p w14:paraId="01E6549C" w14:textId="77777777" w:rsidR="005E206B" w:rsidRPr="003638AA" w:rsidRDefault="003638AA" w:rsidP="003369F4">
            <w:pPr>
              <w:tabs>
                <w:tab w:val="left" w:pos="1941"/>
                <w:tab w:val="left" w:pos="3165"/>
              </w:tabs>
              <w:rPr>
                <w:rFonts w:eastAsiaTheme="minorEastAsia" w:cs="Arial"/>
                <w:i/>
                <w:lang w:eastAsia="zh-CN"/>
              </w:rPr>
            </w:pPr>
            <w:ins w:id="260" w:author="Zhenzhen" w:date="2018-03-27T11:47:00Z">
              <w:r>
                <w:rPr>
                  <w:rFonts w:cs="Arial" w:hint="eastAsia"/>
                  <w:i/>
                  <w:lang w:eastAsia="zh-CN"/>
                </w:rPr>
                <w:t>Therefore, we do not see overhead</w:t>
              </w:r>
            </w:ins>
            <w:ins w:id="261" w:author="Zhenzhen" w:date="2018-03-27T11:48:00Z">
              <w:r>
                <w:rPr>
                  <w:rFonts w:cs="Arial" w:hint="eastAsia"/>
                  <w:i/>
                  <w:lang w:eastAsia="zh-CN"/>
                </w:rPr>
                <w:t xml:space="preserve"> for the key provision</w:t>
              </w:r>
            </w:ins>
            <w:ins w:id="262" w:author="Zhenzhen" w:date="2018-03-27T11:47:00Z">
              <w:r>
                <w:rPr>
                  <w:rFonts w:cs="Arial" w:hint="eastAsia"/>
                  <w:i/>
                  <w:lang w:eastAsia="zh-CN"/>
                </w:rPr>
                <w:t xml:space="preserve"> is a critical issue </w:t>
              </w:r>
            </w:ins>
            <w:ins w:id="263" w:author="Zhenzhen" w:date="2018-03-27T11:53:00Z">
              <w:r>
                <w:rPr>
                  <w:rFonts w:cs="Arial" w:hint="eastAsia"/>
                  <w:i/>
                  <w:lang w:eastAsia="zh-CN"/>
                </w:rPr>
                <w:t>to be</w:t>
              </w:r>
            </w:ins>
            <w:ins w:id="264" w:author="Zhenzhen" w:date="2018-03-27T11:47:00Z">
              <w:r>
                <w:rPr>
                  <w:rFonts w:cs="Arial" w:hint="eastAsia"/>
                  <w:i/>
                  <w:lang w:eastAsia="zh-CN"/>
                </w:rPr>
                <w:t xml:space="preserve"> addressed </w:t>
              </w:r>
            </w:ins>
            <w:ins w:id="265" w:author="Zhenzhen" w:date="2018-03-27T11:48:00Z">
              <w:r>
                <w:rPr>
                  <w:rFonts w:cs="Arial" w:hint="eastAsia"/>
                  <w:i/>
                  <w:lang w:eastAsia="zh-CN"/>
                </w:rPr>
                <w:t>especially at this stage.</w:t>
              </w:r>
            </w:ins>
            <w:ins w:id="266" w:author="Zhenzhen" w:date="2018-03-27T11:53:00Z">
              <w:r>
                <w:rPr>
                  <w:rFonts w:cs="Arial" w:hint="eastAsia"/>
                  <w:i/>
                  <w:lang w:eastAsia="zh-CN"/>
                </w:rPr>
                <w:t xml:space="preserve"> We </w:t>
              </w:r>
              <w:r>
                <w:rPr>
                  <w:rFonts w:cs="Arial"/>
                  <w:i/>
                  <w:lang w:eastAsia="zh-CN"/>
                </w:rPr>
                <w:t>should</w:t>
              </w:r>
              <w:r>
                <w:rPr>
                  <w:rFonts w:cs="Arial" w:hint="eastAsia"/>
                  <w:i/>
                  <w:lang w:eastAsia="zh-CN"/>
                </w:rPr>
                <w:t xml:space="preserve"> make it clear</w:t>
              </w:r>
            </w:ins>
            <w:ins w:id="267" w:author="Zhenzhen" w:date="2018-03-27T11:54:00Z">
              <w:r>
                <w:rPr>
                  <w:rFonts w:cs="Arial" w:hint="eastAsia"/>
                  <w:i/>
                  <w:lang w:eastAsia="zh-CN"/>
                </w:rPr>
                <w:t xml:space="preserve"> to SA3</w:t>
              </w:r>
            </w:ins>
            <w:ins w:id="268" w:author="Zhenzhen" w:date="2018-03-27T11:53:00Z">
              <w:r>
                <w:rPr>
                  <w:rFonts w:cs="Arial" w:hint="eastAsia"/>
                  <w:i/>
                  <w:lang w:eastAsia="zh-CN"/>
                </w:rPr>
                <w:t xml:space="preserve"> that from RAN2</w:t>
              </w:r>
              <w:r>
                <w:rPr>
                  <w:rFonts w:cs="Arial"/>
                  <w:i/>
                  <w:lang w:eastAsia="zh-CN"/>
                </w:rPr>
                <w:t>’</w:t>
              </w:r>
              <w:r>
                <w:rPr>
                  <w:rFonts w:cs="Arial" w:hint="eastAsia"/>
                  <w:i/>
                  <w:lang w:eastAsia="zh-CN"/>
                </w:rPr>
                <w:t xml:space="preserve">s point of view, </w:t>
              </w:r>
            </w:ins>
            <w:ins w:id="269" w:author="Zhenzhen" w:date="2018-03-27T11:54:00Z">
              <w:r>
                <w:rPr>
                  <w:rFonts w:cs="Arial" w:hint="eastAsia"/>
                  <w:i/>
                  <w:lang w:eastAsia="zh-CN"/>
                </w:rPr>
                <w:t xml:space="preserve">overhead for </w:t>
              </w:r>
            </w:ins>
            <w:ins w:id="270" w:author="Zhenzhen" w:date="2018-03-27T11:53:00Z">
              <w:r>
                <w:rPr>
                  <w:rFonts w:cs="Arial" w:hint="eastAsia"/>
                  <w:i/>
                  <w:lang w:eastAsia="zh-CN"/>
                </w:rPr>
                <w:t xml:space="preserve">key provisioning </w:t>
              </w:r>
            </w:ins>
            <w:ins w:id="271" w:author="Zhenzhen" w:date="2018-03-27T11:54:00Z">
              <w:r>
                <w:rPr>
                  <w:rFonts w:cs="Arial" w:hint="eastAsia"/>
                  <w:i/>
                  <w:lang w:eastAsia="zh-CN"/>
                </w:rPr>
                <w:t xml:space="preserve">is not </w:t>
              </w:r>
            </w:ins>
            <w:ins w:id="272" w:author="Zhenzhen" w:date="2018-03-27T11:55:00Z">
              <w:r w:rsidR="003369F4">
                <w:rPr>
                  <w:rFonts w:cs="Arial" w:hint="eastAsia"/>
                  <w:i/>
                  <w:lang w:eastAsia="zh-CN"/>
                </w:rPr>
                <w:t>critical for key algorithm selection in SA3.</w:t>
              </w:r>
            </w:ins>
            <w:ins w:id="273" w:author="Zhenzhen" w:date="2018-03-27T11:54:00Z">
              <w:r>
                <w:rPr>
                  <w:rFonts w:cs="Arial" w:hint="eastAsia"/>
                  <w:i/>
                  <w:lang w:eastAsia="zh-CN"/>
                </w:rPr>
                <w:t xml:space="preserve"> </w:t>
              </w:r>
            </w:ins>
          </w:p>
        </w:tc>
      </w:tr>
      <w:tr w:rsidR="00C40008" w14:paraId="214DD541" w14:textId="77777777" w:rsidTr="000B6FD7">
        <w:trPr>
          <w:trHeight w:val="289"/>
          <w:ins w:id="274" w:author="Sara Modarres Razavi" w:date="2018-03-28T09:15:00Z"/>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BC5D4" w14:textId="77777777" w:rsidR="00C40008" w:rsidRDefault="00C40008" w:rsidP="005E206B">
            <w:pPr>
              <w:tabs>
                <w:tab w:val="left" w:pos="1622"/>
              </w:tabs>
              <w:rPr>
                <w:ins w:id="275" w:author="Sara Modarres Razavi" w:date="2018-03-28T09:15:00Z"/>
                <w:rFonts w:cs="Arial"/>
                <w:lang w:eastAsia="zh-CN"/>
              </w:rPr>
            </w:pPr>
            <w:ins w:id="276" w:author="Sara Modarres Razavi" w:date="2018-03-28T09:15:00Z">
              <w:r>
                <w:rPr>
                  <w:rFonts w:cs="Arial"/>
                  <w:lang w:eastAsia="zh-CN"/>
                </w:rPr>
                <w:t>Ericsson</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11089" w14:textId="77777777" w:rsidR="003A0B57" w:rsidRDefault="00C400E1" w:rsidP="003638AA">
            <w:pPr>
              <w:tabs>
                <w:tab w:val="left" w:pos="1941"/>
                <w:tab w:val="left" w:pos="3165"/>
              </w:tabs>
              <w:rPr>
                <w:ins w:id="277" w:author="Sara Modarres Razavi" w:date="2018-03-28T11:17:00Z"/>
                <w:rFonts w:cs="Arial"/>
                <w:iCs/>
                <w:lang w:eastAsia="zh-CN"/>
              </w:rPr>
            </w:pPr>
            <w:ins w:id="278" w:author="Sara Modarres Razavi" w:date="2018-03-28T09:16:00Z">
              <w:r>
                <w:rPr>
                  <w:rFonts w:cs="Arial"/>
                  <w:iCs/>
                  <w:lang w:eastAsia="zh-CN"/>
                </w:rPr>
                <w:t xml:space="preserve">While </w:t>
              </w:r>
            </w:ins>
            <w:ins w:id="279" w:author="Sara Modarres Razavi" w:date="2018-03-28T09:17:00Z">
              <w:r>
                <w:rPr>
                  <w:rFonts w:cs="Arial"/>
                  <w:iCs/>
                  <w:lang w:eastAsia="zh-CN"/>
                </w:rPr>
                <w:t xml:space="preserve">it is not easy to estimate and compare </w:t>
              </w:r>
            </w:ins>
            <w:ins w:id="280" w:author="Sara Modarres Razavi" w:date="2018-03-28T09:20:00Z">
              <w:r>
                <w:rPr>
                  <w:rFonts w:cs="Arial"/>
                  <w:iCs/>
                  <w:lang w:eastAsia="zh-CN"/>
                </w:rPr>
                <w:t xml:space="preserve">between </w:t>
              </w:r>
            </w:ins>
            <w:ins w:id="281" w:author="Sara Modarres Razavi" w:date="2018-03-28T09:17:00Z">
              <w:r>
                <w:rPr>
                  <w:rFonts w:cs="Arial"/>
                  <w:iCs/>
                  <w:lang w:eastAsia="zh-CN"/>
                </w:rPr>
                <w:t>the core network and radio signalling overhead</w:t>
              </w:r>
            </w:ins>
            <w:ins w:id="282" w:author="Sara Modarres Razavi" w:date="2018-03-28T09:20:00Z">
              <w:r>
                <w:rPr>
                  <w:rFonts w:cs="Arial"/>
                  <w:iCs/>
                  <w:lang w:eastAsia="zh-CN"/>
                </w:rPr>
                <w:t>s</w:t>
              </w:r>
            </w:ins>
            <w:ins w:id="283" w:author="Sara Modarres Razavi" w:date="2018-03-28T09:17:00Z">
              <w:r>
                <w:rPr>
                  <w:rFonts w:cs="Arial"/>
                  <w:iCs/>
                  <w:lang w:eastAsia="zh-CN"/>
                </w:rPr>
                <w:t>, w</w:t>
              </w:r>
            </w:ins>
            <w:ins w:id="284" w:author="Sara Modarres Razavi" w:date="2018-03-28T09:18:00Z">
              <w:r>
                <w:rPr>
                  <w:rFonts w:cs="Arial"/>
                  <w:iCs/>
                  <w:lang w:eastAsia="zh-CN"/>
                </w:rPr>
                <w:t xml:space="preserve">e believe that the overall goal should be to minimize the total of both, and while we don’t see any additional increase of </w:t>
              </w:r>
            </w:ins>
            <w:ins w:id="285" w:author="Sara Modarres Razavi" w:date="2018-03-28T09:19:00Z">
              <w:r>
                <w:rPr>
                  <w:rFonts w:cs="Arial"/>
                  <w:iCs/>
                  <w:lang w:eastAsia="zh-CN"/>
                </w:rPr>
                <w:t>core network process by defining subscription levels, we don’t understand why Qualcomm would consider the radio network signalling as a negligible issue</w:t>
              </w:r>
            </w:ins>
            <w:ins w:id="286" w:author="Sara Modarres Razavi" w:date="2018-03-28T09:20:00Z">
              <w:r>
                <w:rPr>
                  <w:rFonts w:cs="Arial"/>
                  <w:iCs/>
                  <w:lang w:eastAsia="zh-CN"/>
                </w:rPr>
                <w:t>.</w:t>
              </w:r>
            </w:ins>
            <w:ins w:id="287" w:author="Sara Modarres Razavi" w:date="2018-03-28T09:19:00Z">
              <w:r>
                <w:rPr>
                  <w:rFonts w:cs="Arial"/>
                  <w:iCs/>
                  <w:lang w:eastAsia="zh-CN"/>
                </w:rPr>
                <w:t xml:space="preserve"> </w:t>
              </w:r>
            </w:ins>
            <w:ins w:id="288" w:author="Sara Modarres Razavi" w:date="2018-03-28T09:17:00Z">
              <w:r>
                <w:rPr>
                  <w:rFonts w:cs="Arial"/>
                  <w:iCs/>
                  <w:lang w:eastAsia="zh-CN"/>
                </w:rPr>
                <w:t xml:space="preserve"> </w:t>
              </w:r>
            </w:ins>
            <w:ins w:id="289" w:author="Sara Modarres Razavi" w:date="2018-03-28T09:20:00Z">
              <w:r>
                <w:rPr>
                  <w:rFonts w:cs="Arial"/>
                  <w:iCs/>
                  <w:lang w:eastAsia="zh-CN"/>
                </w:rPr>
                <w:t xml:space="preserve">We have also an understanding </w:t>
              </w:r>
            </w:ins>
            <w:ins w:id="290" w:author="Sara Modarres Razavi" w:date="2018-03-28T09:21:00Z">
              <w:r>
                <w:rPr>
                  <w:rFonts w:cs="Arial"/>
                  <w:iCs/>
                  <w:lang w:eastAsia="zh-CN"/>
                </w:rPr>
                <w:t>that 128 bit</w:t>
              </w:r>
            </w:ins>
            <w:ins w:id="291" w:author="Sara Modarres Razavi" w:date="2018-03-28T09:28:00Z">
              <w:r w:rsidR="00BB4484">
                <w:rPr>
                  <w:rFonts w:cs="Arial"/>
                  <w:iCs/>
                  <w:lang w:eastAsia="zh-CN"/>
                </w:rPr>
                <w:t>s</w:t>
              </w:r>
            </w:ins>
            <w:ins w:id="292" w:author="Sara Modarres Razavi" w:date="2018-03-28T09:21:00Z">
              <w:r>
                <w:rPr>
                  <w:rFonts w:cs="Arial"/>
                  <w:iCs/>
                  <w:lang w:eastAsia="zh-CN"/>
                </w:rPr>
                <w:t xml:space="preserve"> keys were valid for the previous UMTS network and the current discussed solution considers 256 bits which is a doubled value. </w:t>
              </w:r>
            </w:ins>
          </w:p>
          <w:p w14:paraId="25642C4A" w14:textId="77777777" w:rsidR="003A0B57" w:rsidRDefault="003A0B57">
            <w:pPr>
              <w:tabs>
                <w:tab w:val="left" w:pos="1941"/>
                <w:tab w:val="left" w:pos="3165"/>
              </w:tabs>
              <w:rPr>
                <w:ins w:id="293" w:author="Sara Modarres Razavi" w:date="2018-03-28T11:17:00Z"/>
                <w:rFonts w:cs="Arial"/>
                <w:iCs/>
                <w:lang w:eastAsia="zh-CN"/>
              </w:rPr>
            </w:pPr>
            <w:ins w:id="294" w:author="Sara Modarres Razavi" w:date="2018-03-28T11:17:00Z">
              <w:r w:rsidRPr="003A0B57">
                <w:rPr>
                  <w:rFonts w:cs="Arial"/>
                  <w:iCs/>
                  <w:lang w:eastAsia="zh-CN"/>
                </w:rPr>
                <w:t>If we consider the GNSS RTK data provisioning unicast over the top as baseline, we stepwise improve the efficiency by introducing control plane encoding via LPP, a mix of LPP and SIBS, to broadcast of everything via SIB. In the latter extreme, the only remaining dynamic cost is due to the key management. Therefore, it is still important to give it a thorough analysis.</w:t>
              </w:r>
            </w:ins>
          </w:p>
          <w:p w14:paraId="0F03E887" w14:textId="77777777" w:rsidR="00C400E1" w:rsidRDefault="00C400E1" w:rsidP="003638AA">
            <w:pPr>
              <w:tabs>
                <w:tab w:val="left" w:pos="1941"/>
                <w:tab w:val="left" w:pos="3165"/>
              </w:tabs>
              <w:rPr>
                <w:ins w:id="295" w:author="Sara Modarres Razavi" w:date="2018-03-28T09:25:00Z"/>
                <w:rFonts w:cs="Arial"/>
                <w:iCs/>
                <w:lang w:eastAsia="zh-CN"/>
              </w:rPr>
            </w:pPr>
            <w:ins w:id="296" w:author="Sara Modarres Razavi" w:date="2018-03-28T09:22:00Z">
              <w:r>
                <w:rPr>
                  <w:rFonts w:cs="Arial"/>
                  <w:iCs/>
                  <w:lang w:eastAsia="zh-CN"/>
                </w:rPr>
                <w:t>Moreover, we also agree that the key provisioning can be done in the least congested time hours, and it can be in the range of daily up</w:t>
              </w:r>
            </w:ins>
            <w:ins w:id="297" w:author="Sara Modarres Razavi" w:date="2018-03-28T09:23:00Z">
              <w:r>
                <w:rPr>
                  <w:rFonts w:cs="Arial"/>
                  <w:iCs/>
                  <w:lang w:eastAsia="zh-CN"/>
                </w:rPr>
                <w:t xml:space="preserve">date. However, considering IoT devices and also the fact that the </w:t>
              </w:r>
            </w:ins>
            <w:ins w:id="298" w:author="Sara Modarres Razavi" w:date="2018-03-28T09:26:00Z">
              <w:r w:rsidR="00EE261C">
                <w:rPr>
                  <w:rFonts w:cs="Arial"/>
                  <w:iCs/>
                  <w:lang w:eastAsia="zh-CN"/>
                </w:rPr>
                <w:t xml:space="preserve">operator is </w:t>
              </w:r>
              <w:r w:rsidR="00BB4484">
                <w:rPr>
                  <w:rFonts w:cs="Arial"/>
                  <w:iCs/>
                  <w:lang w:eastAsia="zh-CN"/>
                </w:rPr>
                <w:t>providing an extensive service to the</w:t>
              </w:r>
            </w:ins>
            <w:ins w:id="299" w:author="Sara Modarres Razavi" w:date="2018-03-28T09:27:00Z">
              <w:r w:rsidR="00BB4484">
                <w:rPr>
                  <w:rFonts w:cs="Arial"/>
                  <w:iCs/>
                  <w:lang w:eastAsia="zh-CN"/>
                </w:rPr>
                <w:t xml:space="preserve"> UEs, and the business aspect of this should not be neglected either, </w:t>
              </w:r>
            </w:ins>
            <w:ins w:id="300" w:author="Sara Modarres Razavi" w:date="2018-03-28T09:23:00Z">
              <w:r>
                <w:rPr>
                  <w:rFonts w:cs="Arial"/>
                  <w:iCs/>
                  <w:lang w:eastAsia="zh-CN"/>
                </w:rPr>
                <w:t xml:space="preserve">we believe both an efficient radio signalling </w:t>
              </w:r>
            </w:ins>
            <w:ins w:id="301" w:author="Sara Modarres Razavi" w:date="2018-03-28T09:24:00Z">
              <w:r>
                <w:rPr>
                  <w:rFonts w:cs="Arial"/>
                  <w:iCs/>
                  <w:lang w:eastAsia="zh-CN"/>
                </w:rPr>
                <w:t xml:space="preserve">and </w:t>
              </w:r>
            </w:ins>
            <w:ins w:id="302" w:author="Sara Modarres Razavi" w:date="2018-03-28T09:27:00Z">
              <w:r w:rsidR="00BB4484">
                <w:rPr>
                  <w:rFonts w:cs="Arial"/>
                  <w:iCs/>
                  <w:lang w:eastAsia="zh-CN"/>
                </w:rPr>
                <w:t xml:space="preserve">a way </w:t>
              </w:r>
            </w:ins>
            <w:ins w:id="303" w:author="Sara Modarres Razavi" w:date="2018-03-28T09:28:00Z">
              <w:r w:rsidR="00BB4484">
                <w:rPr>
                  <w:rFonts w:cs="Arial"/>
                  <w:iCs/>
                  <w:lang w:eastAsia="zh-CN"/>
                </w:rPr>
                <w:t>to protect the security of the keys</w:t>
              </w:r>
            </w:ins>
            <w:ins w:id="304" w:author="Sara Modarres Razavi" w:date="2018-03-28T09:24:00Z">
              <w:r>
                <w:rPr>
                  <w:rFonts w:cs="Arial"/>
                  <w:iCs/>
                  <w:lang w:eastAsia="zh-CN"/>
                </w:rPr>
                <w:t xml:space="preserve"> are two important parameters which should</w:t>
              </w:r>
            </w:ins>
            <w:ins w:id="305" w:author="Sara Modarres Razavi" w:date="2018-03-28T09:28:00Z">
              <w:r w:rsidR="00BB4484">
                <w:rPr>
                  <w:rFonts w:cs="Arial"/>
                  <w:iCs/>
                  <w:lang w:eastAsia="zh-CN"/>
                </w:rPr>
                <w:t xml:space="preserve"> be considered.</w:t>
              </w:r>
            </w:ins>
          </w:p>
          <w:p w14:paraId="23FC4E20" w14:textId="77777777" w:rsidR="00C40008" w:rsidRPr="007F2179" w:rsidRDefault="00C400E1" w:rsidP="003638AA">
            <w:pPr>
              <w:tabs>
                <w:tab w:val="left" w:pos="1941"/>
                <w:tab w:val="left" w:pos="3165"/>
              </w:tabs>
              <w:rPr>
                <w:ins w:id="306" w:author="Sara Modarres Razavi" w:date="2018-03-28T09:15:00Z"/>
                <w:rFonts w:cs="Arial"/>
                <w:iCs/>
                <w:lang w:eastAsia="zh-CN"/>
              </w:rPr>
            </w:pPr>
            <w:ins w:id="307" w:author="Sara Modarres Razavi" w:date="2018-03-28T09:22:00Z">
              <w:r>
                <w:rPr>
                  <w:rFonts w:cs="Arial"/>
                  <w:iCs/>
                  <w:lang w:eastAsia="zh-CN"/>
                </w:rPr>
                <w:t xml:space="preserve"> </w:t>
              </w:r>
            </w:ins>
            <w:ins w:id="308" w:author="Sara Modarres Razavi" w:date="2018-03-28T09:17:00Z">
              <w:r>
                <w:rPr>
                  <w:rFonts w:cs="Arial"/>
                  <w:iCs/>
                  <w:lang w:eastAsia="zh-CN"/>
                </w:rPr>
                <w:t xml:space="preserve"> </w:t>
              </w:r>
            </w:ins>
          </w:p>
        </w:tc>
      </w:tr>
      <w:tr w:rsidR="007F2179" w14:paraId="2E355584" w14:textId="77777777" w:rsidTr="000B6FD7">
        <w:trPr>
          <w:trHeight w:val="289"/>
          <w:ins w:id="309" w:author="ESA" w:date="2018-04-03T19:53:00Z"/>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FAD7DC" w14:textId="77777777" w:rsidR="007F2179" w:rsidRDefault="007F2179" w:rsidP="005E206B">
            <w:pPr>
              <w:tabs>
                <w:tab w:val="left" w:pos="1622"/>
              </w:tabs>
              <w:rPr>
                <w:ins w:id="310" w:author="ESA" w:date="2018-04-03T19:53:00Z"/>
                <w:rFonts w:cs="Arial"/>
                <w:lang w:eastAsia="zh-CN"/>
              </w:rPr>
            </w:pPr>
            <w:ins w:id="311" w:author="ESA" w:date="2018-04-03T19:53:00Z">
              <w:r>
                <w:rPr>
                  <w:rFonts w:cs="Arial"/>
                  <w:lang w:eastAsia="zh-CN"/>
                </w:rPr>
                <w:t>ESA</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7E412" w14:textId="77777777" w:rsidR="007F2179" w:rsidRDefault="007F2179" w:rsidP="003638AA">
            <w:pPr>
              <w:tabs>
                <w:tab w:val="left" w:pos="1941"/>
                <w:tab w:val="left" w:pos="3165"/>
              </w:tabs>
              <w:rPr>
                <w:ins w:id="312" w:author="ESA" w:date="2018-04-03T19:53:00Z"/>
                <w:rFonts w:cs="Arial"/>
                <w:iCs/>
                <w:lang w:eastAsia="zh-CN"/>
              </w:rPr>
            </w:pPr>
            <w:ins w:id="313" w:author="ESA" w:date="2018-04-03T19:53:00Z">
              <w:r>
                <w:rPr>
                  <w:rFonts w:cs="Arial"/>
                  <w:iCs/>
                  <w:lang w:eastAsia="zh-CN"/>
                </w:rPr>
                <w:t>No comment</w:t>
              </w:r>
            </w:ins>
          </w:p>
        </w:tc>
      </w:tr>
      <w:tr w:rsidR="009B2006" w14:paraId="0E3D7819" w14:textId="77777777" w:rsidTr="000B6FD7">
        <w:trPr>
          <w:trHeight w:val="289"/>
          <w:ins w:id="314" w:author="Nokia" w:date="2018-03-29T20:47:00Z"/>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E6DA9" w14:textId="77777777" w:rsidR="009B2006" w:rsidRDefault="009B2006" w:rsidP="005E206B">
            <w:pPr>
              <w:tabs>
                <w:tab w:val="left" w:pos="1622"/>
              </w:tabs>
              <w:rPr>
                <w:ins w:id="315" w:author="Nokia" w:date="2018-03-29T20:47:00Z"/>
                <w:rFonts w:cs="Arial"/>
                <w:lang w:eastAsia="zh-CN"/>
              </w:rPr>
            </w:pPr>
            <w:ins w:id="316" w:author="Nokia" w:date="2018-03-29T20:47:00Z">
              <w:r>
                <w:rPr>
                  <w:rFonts w:cs="Arial"/>
                  <w:lang w:eastAsia="zh-CN"/>
                </w:rPr>
                <w:t>Nokia</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1DBE3" w14:textId="77777777" w:rsidR="009B2006" w:rsidRDefault="009B2006" w:rsidP="003638AA">
            <w:pPr>
              <w:tabs>
                <w:tab w:val="left" w:pos="1941"/>
                <w:tab w:val="left" w:pos="3165"/>
              </w:tabs>
              <w:rPr>
                <w:ins w:id="317" w:author="Nokia" w:date="2018-03-29T20:47:00Z"/>
                <w:rFonts w:cs="Arial"/>
                <w:iCs/>
                <w:lang w:eastAsia="zh-CN"/>
              </w:rPr>
            </w:pPr>
            <w:ins w:id="318" w:author="Nokia" w:date="2018-03-29T20:47:00Z">
              <w:r>
                <w:rPr>
                  <w:rFonts w:cs="Arial"/>
                  <w:iCs/>
                  <w:lang w:eastAsia="zh-CN"/>
                </w:rPr>
                <w:t xml:space="preserve">We think this is an issue for SA2 to </w:t>
              </w:r>
            </w:ins>
            <w:ins w:id="319" w:author="Nokia" w:date="2018-03-29T20:50:00Z">
              <w:r w:rsidR="00CA2B09">
                <w:rPr>
                  <w:rFonts w:cs="Arial"/>
                  <w:iCs/>
                  <w:lang w:eastAsia="zh-CN"/>
                </w:rPr>
                <w:t>analyse and decide</w:t>
              </w:r>
            </w:ins>
            <w:ins w:id="320" w:author="Nokia" w:date="2018-03-29T20:47:00Z">
              <w:r>
                <w:rPr>
                  <w:rFonts w:cs="Arial"/>
                  <w:iCs/>
                  <w:lang w:eastAsia="zh-CN"/>
                </w:rPr>
                <w:t xml:space="preserve"> in consultation with SA3 and CT1/CT4.</w:t>
              </w:r>
            </w:ins>
            <w:ins w:id="321" w:author="Nokia" w:date="2018-03-29T20:51:00Z">
              <w:r w:rsidR="00CA2B09">
                <w:rPr>
                  <w:rFonts w:cs="Arial"/>
                  <w:iCs/>
                  <w:lang w:eastAsia="zh-CN"/>
                </w:rPr>
                <w:t xml:space="preserve"> From RAN2 perspective we can just clarify </w:t>
              </w:r>
            </w:ins>
            <w:ins w:id="322" w:author="Nokia" w:date="2018-03-29T20:52:00Z">
              <w:r w:rsidR="004D4E88">
                <w:rPr>
                  <w:rFonts w:cs="Arial"/>
                  <w:iCs/>
                  <w:lang w:eastAsia="zh-CN"/>
                </w:rPr>
                <w:t xml:space="preserve">the requirements that </w:t>
              </w:r>
            </w:ins>
            <w:ins w:id="323" w:author="Nokia" w:date="2018-03-29T20:51:00Z">
              <w:r w:rsidR="00CA2B09">
                <w:rPr>
                  <w:rFonts w:cs="Arial"/>
                  <w:iCs/>
                  <w:lang w:eastAsia="zh-CN"/>
                </w:rPr>
                <w:t>we do not need a complex hierarchica</w:t>
              </w:r>
              <w:r w:rsidR="004D4E88">
                <w:rPr>
                  <w:rFonts w:cs="Arial"/>
                  <w:iCs/>
                  <w:lang w:eastAsia="zh-CN"/>
                </w:rPr>
                <w:t>l subscription level for Rel-15</w:t>
              </w:r>
            </w:ins>
            <w:ins w:id="324" w:author="Nokia" w:date="2018-03-29T20:55:00Z">
              <w:r w:rsidR="004D4E88">
                <w:rPr>
                  <w:rFonts w:cs="Arial"/>
                  <w:iCs/>
                  <w:lang w:eastAsia="zh-CN"/>
                </w:rPr>
                <w:t>.</w:t>
              </w:r>
            </w:ins>
          </w:p>
        </w:tc>
      </w:tr>
    </w:tbl>
    <w:p w14:paraId="67350862" w14:textId="77777777" w:rsidR="0059014C" w:rsidRDefault="0059014C" w:rsidP="0059014C"/>
    <w:p w14:paraId="788F855E" w14:textId="77777777" w:rsidR="0059014C" w:rsidRDefault="0059014C" w:rsidP="0059014C">
      <w:pPr>
        <w:rPr>
          <w:rFonts w:eastAsia="Times New Roman"/>
          <w:lang w:val="en-US"/>
        </w:rPr>
      </w:pPr>
    </w:p>
    <w:p w14:paraId="34FC6B53" w14:textId="77777777" w:rsidR="0059014C" w:rsidRPr="0059014C" w:rsidRDefault="0059014C" w:rsidP="0059014C"/>
    <w:p w14:paraId="52AE1283" w14:textId="77777777" w:rsidR="007B54A5" w:rsidRPr="00D07BB8" w:rsidRDefault="00721495" w:rsidP="0021233D">
      <w:pPr>
        <w:pStyle w:val="Heading2"/>
      </w:pPr>
      <w:r w:rsidRPr="00A34B99">
        <w:t>2.</w:t>
      </w:r>
      <w:r w:rsidR="00C3186C">
        <w:t>4</w:t>
      </w:r>
      <w:r w:rsidRPr="00D07BB8">
        <w:tab/>
        <w:t>Hierarchical Keys</w:t>
      </w:r>
    </w:p>
    <w:p w14:paraId="7B0910BD" w14:textId="77777777" w:rsidR="007B54A5" w:rsidRDefault="007B54A5">
      <w:pPr>
        <w:pStyle w:val="Doc-text2"/>
        <w:tabs>
          <w:tab w:val="clear" w:pos="1622"/>
          <w:tab w:val="left" w:pos="720"/>
        </w:tabs>
        <w:ind w:left="0" w:firstLine="0"/>
      </w:pPr>
    </w:p>
    <w:p w14:paraId="25D42B1B" w14:textId="77777777" w:rsidR="007B54A5" w:rsidRDefault="00721495" w:rsidP="008404A3">
      <w:pPr>
        <w:rPr>
          <w:rFonts w:ascii="Arial" w:hAnsi="Arial" w:cs="Arial"/>
          <w:sz w:val="20"/>
        </w:rPr>
      </w:pPr>
      <w:r w:rsidRPr="008404A3">
        <w:rPr>
          <w:rFonts w:ascii="Arial" w:hAnsi="Arial" w:cs="Arial"/>
          <w:sz w:val="20"/>
        </w:rPr>
        <w:t>Companies are requested to express their views (pros and cons) on the use of hierarchical keys for ciphering and suggest their preference.</w:t>
      </w:r>
    </w:p>
    <w:p w14:paraId="57867BCE" w14:textId="77777777" w:rsidR="00786484" w:rsidRDefault="00786484" w:rsidP="008404A3">
      <w:pPr>
        <w:rPr>
          <w:rFonts w:ascii="Arial" w:hAnsi="Arial" w:cs="Arial"/>
          <w:sz w:val="20"/>
        </w:rPr>
      </w:pPr>
    </w:p>
    <w:p w14:paraId="5D48753C" w14:textId="77777777" w:rsidR="00786484" w:rsidRDefault="00786484" w:rsidP="008404A3">
      <w:pPr>
        <w:rPr>
          <w:rFonts w:ascii="Arial" w:hAnsi="Arial" w:cs="Arial"/>
          <w:sz w:val="20"/>
        </w:rPr>
      </w:pPr>
      <w:r>
        <w:rPr>
          <w:rFonts w:ascii="Arial" w:hAnsi="Arial" w:cs="Arial"/>
          <w:sz w:val="20"/>
        </w:rPr>
        <w:t>A key hierarchy can help save the cost of key provisioning by reducing the number of keys that need to be distributed. For example, if there are many subscription classes each in need of a separate key, and the cost of key distribution is high, a key hierarchy can help.</w:t>
      </w:r>
    </w:p>
    <w:p w14:paraId="3FC6721D" w14:textId="77777777" w:rsidR="00093AA7" w:rsidRDefault="00093AA7" w:rsidP="008404A3">
      <w:pPr>
        <w:rPr>
          <w:rFonts w:ascii="Arial" w:hAnsi="Arial" w:cs="Arial"/>
          <w:sz w:val="20"/>
        </w:rPr>
      </w:pPr>
    </w:p>
    <w:p w14:paraId="3B148AEB" w14:textId="77777777" w:rsidR="00786484" w:rsidRDefault="00093AA7" w:rsidP="008404A3">
      <w:pPr>
        <w:rPr>
          <w:rFonts w:ascii="Arial" w:hAnsi="Arial" w:cs="Arial"/>
          <w:sz w:val="20"/>
        </w:rPr>
      </w:pPr>
      <w:r>
        <w:rPr>
          <w:rFonts w:ascii="Arial" w:hAnsi="Arial" w:cs="Arial"/>
          <w:sz w:val="20"/>
        </w:rPr>
        <w:t>This question is related to the number of subscription classes and if the subscriptions classes are</w:t>
      </w:r>
      <w:r w:rsidR="00786484">
        <w:rPr>
          <w:rFonts w:ascii="Arial" w:hAnsi="Arial" w:cs="Arial"/>
          <w:sz w:val="20"/>
        </w:rPr>
        <w:t xml:space="preserve"> hierarchical or uncoupled (see </w:t>
      </w:r>
      <w:hyperlink w:anchor="_2.1_Number_of" w:history="1">
        <w:r w:rsidR="00786484" w:rsidRPr="00E21837">
          <w:rPr>
            <w:rStyle w:val="Hyperlink"/>
            <w:rFonts w:ascii="Arial" w:hAnsi="Arial" w:cs="Arial"/>
            <w:sz w:val="20"/>
          </w:rPr>
          <w:t>2.1</w:t>
        </w:r>
      </w:hyperlink>
      <w:r w:rsidR="00786484">
        <w:rPr>
          <w:rFonts w:ascii="Arial" w:hAnsi="Arial" w:cs="Arial"/>
          <w:sz w:val="20"/>
        </w:rPr>
        <w:t xml:space="preserve">). </w:t>
      </w:r>
    </w:p>
    <w:p w14:paraId="1E221EAF" w14:textId="77777777" w:rsidR="002546D9" w:rsidRDefault="002546D9" w:rsidP="008404A3">
      <w:pPr>
        <w:rPr>
          <w:rFonts w:ascii="Arial" w:hAnsi="Arial" w:cs="Arial"/>
          <w:sz w:val="20"/>
        </w:rPr>
      </w:pPr>
    </w:p>
    <w:p w14:paraId="1DFFD3BA" w14:textId="77777777" w:rsidR="002546D9" w:rsidRPr="008404A3" w:rsidRDefault="002546D9" w:rsidP="008404A3">
      <w:pPr>
        <w:rPr>
          <w:rFonts w:ascii="Arial" w:hAnsi="Arial" w:cs="Arial"/>
          <w:sz w:val="20"/>
        </w:rPr>
      </w:pPr>
    </w:p>
    <w:p w14:paraId="7A6A4A3A" w14:textId="77777777" w:rsidR="007B54A5" w:rsidRDefault="007B54A5">
      <w:pPr>
        <w:rPr>
          <w:rFonts w:cs="Arial"/>
          <w:b/>
        </w:rPr>
      </w:pPr>
    </w:p>
    <w:tbl>
      <w:tblPr>
        <w:tblW w:w="9359" w:type="dxa"/>
        <w:tblLayout w:type="fixed"/>
        <w:tblCellMar>
          <w:left w:w="10" w:type="dxa"/>
          <w:right w:w="10" w:type="dxa"/>
        </w:tblCellMar>
        <w:tblLook w:val="04A0" w:firstRow="1" w:lastRow="0" w:firstColumn="1" w:lastColumn="0" w:noHBand="0" w:noVBand="1"/>
      </w:tblPr>
      <w:tblGrid>
        <w:gridCol w:w="1696"/>
        <w:gridCol w:w="2169"/>
        <w:gridCol w:w="2747"/>
        <w:gridCol w:w="2747"/>
      </w:tblGrid>
      <w:tr w:rsidR="007B54A5" w14:paraId="5163560D" w14:textId="77777777" w:rsidTr="00611E4B">
        <w:trPr>
          <w:trHeight w:val="287"/>
        </w:trPr>
        <w:tc>
          <w:tcPr>
            <w:tcW w:w="1696"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14:paraId="5AAE9418" w14:textId="77777777" w:rsidR="007B54A5" w:rsidRPr="00611E4B" w:rsidRDefault="00721495">
            <w:pPr>
              <w:tabs>
                <w:tab w:val="left" w:pos="1622"/>
              </w:tabs>
              <w:rPr>
                <w:rFonts w:ascii="Arial" w:hAnsi="Arial" w:cs="Arial"/>
                <w:sz w:val="20"/>
              </w:rPr>
            </w:pPr>
            <w:r w:rsidRPr="00611E4B">
              <w:rPr>
                <w:rFonts w:ascii="Arial" w:hAnsi="Arial" w:cs="Arial"/>
                <w:sz w:val="20"/>
              </w:rPr>
              <w:t>Company name</w:t>
            </w:r>
          </w:p>
        </w:tc>
        <w:tc>
          <w:tcPr>
            <w:tcW w:w="2169"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14:paraId="767454D3" w14:textId="77777777" w:rsidR="007B54A5" w:rsidRPr="00611E4B" w:rsidRDefault="00721495">
            <w:pPr>
              <w:rPr>
                <w:rFonts w:ascii="Arial" w:hAnsi="Arial" w:cs="Arial"/>
                <w:sz w:val="20"/>
              </w:rPr>
            </w:pPr>
            <w:r w:rsidRPr="00611E4B">
              <w:rPr>
                <w:rFonts w:ascii="Arial" w:hAnsi="Arial" w:cs="Arial"/>
                <w:sz w:val="20"/>
              </w:rPr>
              <w:t>Pros</w:t>
            </w:r>
          </w:p>
        </w:tc>
        <w:tc>
          <w:tcPr>
            <w:tcW w:w="2747"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14:paraId="67E7295F" w14:textId="77777777" w:rsidR="007B54A5" w:rsidRPr="00611E4B" w:rsidRDefault="00721495">
            <w:pPr>
              <w:rPr>
                <w:rFonts w:ascii="Arial" w:hAnsi="Arial" w:cs="Arial"/>
                <w:sz w:val="20"/>
              </w:rPr>
            </w:pPr>
            <w:r w:rsidRPr="00611E4B">
              <w:rPr>
                <w:rFonts w:ascii="Arial" w:hAnsi="Arial" w:cs="Arial"/>
                <w:sz w:val="20"/>
              </w:rPr>
              <w:t>Cons</w:t>
            </w:r>
          </w:p>
        </w:tc>
        <w:tc>
          <w:tcPr>
            <w:tcW w:w="2747"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14:paraId="2A2B1221" w14:textId="77777777" w:rsidR="007B54A5" w:rsidRPr="00611E4B" w:rsidRDefault="00721495">
            <w:pPr>
              <w:rPr>
                <w:rFonts w:ascii="Arial" w:hAnsi="Arial" w:cs="Arial"/>
                <w:sz w:val="20"/>
              </w:rPr>
            </w:pPr>
            <w:r w:rsidRPr="00611E4B">
              <w:rPr>
                <w:rFonts w:ascii="Arial" w:hAnsi="Arial" w:cs="Arial"/>
                <w:sz w:val="20"/>
              </w:rPr>
              <w:t>Comments/Suggestions</w:t>
            </w:r>
          </w:p>
        </w:tc>
      </w:tr>
      <w:tr w:rsidR="0036038F" w14:paraId="154482C5" w14:textId="77777777" w:rsidTr="00611E4B">
        <w:trPr>
          <w:trHeight w:val="192"/>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9174C" w14:textId="77777777" w:rsidR="0036038F" w:rsidRPr="00552602" w:rsidRDefault="0036038F" w:rsidP="0036038F">
            <w:pPr>
              <w:tabs>
                <w:tab w:val="left" w:pos="1622"/>
              </w:tabs>
              <w:rPr>
                <w:rFonts w:cs="Arial"/>
                <w:sz w:val="20"/>
                <w:szCs w:val="20"/>
              </w:rPr>
            </w:pPr>
            <w:ins w:id="325" w:author="Ericsson" w:date="2018-03-15T14:02:00Z">
              <w:r w:rsidRPr="00552602">
                <w:rPr>
                  <w:rFonts w:cs="Arial"/>
                  <w:sz w:val="20"/>
                  <w:szCs w:val="20"/>
                </w:rPr>
                <w:t>Ericsson</w:t>
              </w:r>
            </w:ins>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FB201" w14:textId="77777777" w:rsidR="0036038F" w:rsidRDefault="0036038F" w:rsidP="0036038F">
            <w:pPr>
              <w:tabs>
                <w:tab w:val="left" w:pos="1941"/>
                <w:tab w:val="left" w:pos="3165"/>
              </w:tabs>
              <w:rPr>
                <w:ins w:id="326" w:author="Ericsson" w:date="2018-03-15T14:02:00Z"/>
                <w:sz w:val="20"/>
                <w:szCs w:val="20"/>
              </w:rPr>
            </w:pPr>
            <w:ins w:id="327" w:author="Ericsson" w:date="2018-03-15T14:02:00Z">
              <w:r>
                <w:rPr>
                  <w:sz w:val="20"/>
                  <w:szCs w:val="20"/>
                </w:rPr>
                <w:t xml:space="preserve">In case some subscription classes are hierarchical, the algorithm to derive keys can either </w:t>
              </w:r>
              <w:r>
                <w:rPr>
                  <w:sz w:val="20"/>
                  <w:szCs w:val="20"/>
                </w:rPr>
                <w:lastRenderedPageBreak/>
                <w:t xml:space="preserve">be pre-configured or be based on a configurable parameter that is seldom updated. Then, only the base key or keys needs to be signalled and the UE can derive the rest of the keys that do not need to be </w:t>
              </w:r>
            </w:ins>
            <w:ins w:id="328" w:author="Ericsson" w:date="2018-03-15T14:03:00Z">
              <w:r w:rsidR="00EB0F99">
                <w:rPr>
                  <w:sz w:val="20"/>
                  <w:szCs w:val="20"/>
                </w:rPr>
                <w:t>signalled</w:t>
              </w:r>
            </w:ins>
            <w:ins w:id="329" w:author="Ericsson" w:date="2018-03-15T14:02:00Z">
              <w:r>
                <w:rPr>
                  <w:sz w:val="20"/>
                  <w:szCs w:val="20"/>
                </w:rPr>
                <w:t>. With 256 bits per key, the savings is in the order to the number of keys that can be derived times 256 bits.</w:t>
              </w:r>
            </w:ins>
          </w:p>
          <w:p w14:paraId="3FCC7959" w14:textId="77777777" w:rsidR="0036038F" w:rsidRPr="009D0873" w:rsidRDefault="0036038F" w:rsidP="0036038F">
            <w:pPr>
              <w:tabs>
                <w:tab w:val="left" w:pos="1941"/>
                <w:tab w:val="left" w:pos="3165"/>
              </w:tabs>
              <w:rPr>
                <w:ins w:id="330" w:author="Ericsson" w:date="2018-03-15T14:02:00Z"/>
                <w:sz w:val="20"/>
                <w:szCs w:val="20"/>
              </w:rPr>
            </w:pPr>
          </w:p>
          <w:p w14:paraId="225832E3" w14:textId="77777777" w:rsidR="0036038F" w:rsidRPr="00552602" w:rsidRDefault="0036038F" w:rsidP="0036038F">
            <w:pPr>
              <w:tabs>
                <w:tab w:val="left" w:pos="1941"/>
                <w:tab w:val="left" w:pos="3165"/>
              </w:tabs>
              <w:rPr>
                <w:rFonts w:cs="Arial"/>
                <w:i/>
                <w:sz w:val="20"/>
                <w:szCs w:val="20"/>
              </w:rPr>
            </w:pP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4E2FE" w14:textId="77777777" w:rsidR="0036038F" w:rsidRDefault="0036038F" w:rsidP="0036038F">
            <w:pPr>
              <w:tabs>
                <w:tab w:val="left" w:pos="1941"/>
                <w:tab w:val="left" w:pos="3165"/>
              </w:tabs>
              <w:rPr>
                <w:ins w:id="331" w:author="Ericsson" w:date="2018-03-15T14:02:00Z"/>
                <w:sz w:val="20"/>
                <w:szCs w:val="20"/>
              </w:rPr>
            </w:pPr>
            <w:ins w:id="332" w:author="Ericsson" w:date="2018-03-15T14:02:00Z">
              <w:r>
                <w:rPr>
                  <w:sz w:val="20"/>
                  <w:szCs w:val="20"/>
                </w:rPr>
                <w:lastRenderedPageBreak/>
                <w:t>The key generation algorithm needs to be defined and configured, which adds complexity</w:t>
              </w:r>
            </w:ins>
          </w:p>
          <w:p w14:paraId="4CA4EA69" w14:textId="77777777" w:rsidR="0036038F" w:rsidRPr="00552602" w:rsidRDefault="0036038F" w:rsidP="0036038F">
            <w:pPr>
              <w:tabs>
                <w:tab w:val="left" w:pos="1941"/>
                <w:tab w:val="left" w:pos="3165"/>
              </w:tabs>
              <w:rPr>
                <w:sz w:val="20"/>
                <w:szCs w:val="20"/>
              </w:rPr>
            </w:pP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C1AA90" w14:textId="77777777" w:rsidR="0036038F" w:rsidRDefault="0036038F" w:rsidP="0036038F">
            <w:pPr>
              <w:tabs>
                <w:tab w:val="left" w:pos="1941"/>
                <w:tab w:val="left" w:pos="3165"/>
              </w:tabs>
              <w:rPr>
                <w:ins w:id="333" w:author="Ericsson" w:date="2018-03-15T14:02:00Z"/>
                <w:sz w:val="20"/>
                <w:szCs w:val="20"/>
              </w:rPr>
            </w:pPr>
            <w:ins w:id="334" w:author="Ericsson" w:date="2018-03-15T14:02:00Z">
              <w:r>
                <w:rPr>
                  <w:sz w:val="20"/>
                  <w:szCs w:val="20"/>
                </w:rPr>
                <w:t xml:space="preserve">With the possibility to define derived keys, it is possible to allow the option of derived </w:t>
              </w:r>
              <w:r>
                <w:rPr>
                  <w:sz w:val="20"/>
                  <w:szCs w:val="20"/>
                </w:rPr>
                <w:lastRenderedPageBreak/>
                <w:t>keys which can reduce signalling in case of hierarchical subscription classes.</w:t>
              </w:r>
            </w:ins>
          </w:p>
          <w:p w14:paraId="39B95026" w14:textId="77777777" w:rsidR="0036038F" w:rsidRPr="00552602" w:rsidRDefault="0036038F" w:rsidP="0036038F">
            <w:pPr>
              <w:tabs>
                <w:tab w:val="left" w:pos="1941"/>
                <w:tab w:val="left" w:pos="3165"/>
              </w:tabs>
              <w:rPr>
                <w:sz w:val="20"/>
                <w:szCs w:val="20"/>
              </w:rPr>
            </w:pPr>
          </w:p>
        </w:tc>
      </w:tr>
      <w:tr w:rsidR="007D6733" w14:paraId="66B8A8B6" w14:textId="77777777" w:rsidTr="00611E4B">
        <w:trPr>
          <w:trHeight w:val="192"/>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59858E" w14:textId="77777777" w:rsidR="007D6733" w:rsidRPr="008C69B2" w:rsidRDefault="007D6733" w:rsidP="007D6733">
            <w:pPr>
              <w:tabs>
                <w:tab w:val="left" w:pos="1622"/>
              </w:tabs>
              <w:rPr>
                <w:rFonts w:cs="Arial"/>
                <w:sz w:val="20"/>
                <w:szCs w:val="20"/>
              </w:rPr>
            </w:pPr>
            <w:ins w:id="335" w:author="Sven Fischer" w:date="2018-03-20T00:12:00Z">
              <w:r w:rsidRPr="008C69B2">
                <w:rPr>
                  <w:rFonts w:cs="Arial"/>
                  <w:sz w:val="20"/>
                  <w:szCs w:val="20"/>
                </w:rPr>
                <w:lastRenderedPageBreak/>
                <w:t>Qualcomm</w:t>
              </w:r>
            </w:ins>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53EBA" w14:textId="77777777" w:rsidR="007D6733" w:rsidRPr="008C69B2" w:rsidRDefault="007D6733" w:rsidP="007D6733">
            <w:pPr>
              <w:tabs>
                <w:tab w:val="left" w:pos="1941"/>
                <w:tab w:val="left" w:pos="3165"/>
              </w:tabs>
              <w:rPr>
                <w:rFonts w:eastAsia="Malgun Gothic" w:cs="Arial"/>
                <w:sz w:val="20"/>
                <w:szCs w:val="20"/>
                <w:lang w:eastAsia="ko-KR"/>
              </w:rPr>
            </w:pPr>
            <w:ins w:id="336" w:author="Sven Fischer" w:date="2018-03-20T00:12:00Z">
              <w:r w:rsidRPr="008C69B2">
                <w:rPr>
                  <w:rFonts w:eastAsia="Malgun Gothic" w:cs="Arial"/>
                  <w:sz w:val="20"/>
                  <w:szCs w:val="20"/>
                  <w:lang w:eastAsia="ko-KR"/>
                </w:rPr>
                <w:t>The only possible Pro is some reduction of over the air signalling which, as described in section 2.3, should be of low significance.</w:t>
              </w:r>
            </w:ins>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42A82" w14:textId="77777777" w:rsidR="007D6733" w:rsidRPr="008C69B2" w:rsidRDefault="007D6733" w:rsidP="007D6733">
            <w:pPr>
              <w:tabs>
                <w:tab w:val="left" w:pos="1941"/>
                <w:tab w:val="left" w:pos="3165"/>
              </w:tabs>
              <w:rPr>
                <w:ins w:id="337" w:author="Sven Fischer" w:date="2018-03-20T00:12:00Z"/>
                <w:rFonts w:eastAsia="Malgun Gothic" w:cs="Arial"/>
                <w:sz w:val="20"/>
                <w:szCs w:val="20"/>
                <w:lang w:eastAsia="ko-KR"/>
              </w:rPr>
            </w:pPr>
            <w:ins w:id="338" w:author="Sven Fischer" w:date="2018-03-20T00:12:00Z">
              <w:r w:rsidRPr="008C69B2">
                <w:rPr>
                  <w:rFonts w:eastAsia="Malgun Gothic" w:cs="Arial"/>
                  <w:sz w:val="20"/>
                  <w:szCs w:val="20"/>
                  <w:lang w:eastAsia="ko-KR"/>
                </w:rPr>
                <w:t>- Imposes limitations on the combinations of assistance data to which a UE could be subscribed.</w:t>
              </w:r>
            </w:ins>
          </w:p>
          <w:p w14:paraId="3E7F8345" w14:textId="77777777" w:rsidR="007D6733" w:rsidRPr="008C69B2" w:rsidRDefault="007D6733" w:rsidP="007D6733">
            <w:pPr>
              <w:tabs>
                <w:tab w:val="left" w:pos="1941"/>
                <w:tab w:val="left" w:pos="3165"/>
              </w:tabs>
              <w:rPr>
                <w:ins w:id="339" w:author="Sven Fischer" w:date="2018-03-20T00:12:00Z"/>
                <w:rFonts w:eastAsia="Malgun Gothic" w:cs="Arial"/>
                <w:sz w:val="20"/>
                <w:szCs w:val="20"/>
                <w:lang w:eastAsia="ko-KR"/>
              </w:rPr>
            </w:pPr>
            <w:ins w:id="340" w:author="Sven Fischer" w:date="2018-03-20T00:12:00Z">
              <w:r w:rsidRPr="008C69B2">
                <w:rPr>
                  <w:rFonts w:eastAsia="Malgun Gothic" w:cs="Arial"/>
                  <w:sz w:val="20"/>
                  <w:szCs w:val="20"/>
                  <w:lang w:eastAsia="ko-KR"/>
                </w:rPr>
                <w:t xml:space="preserve">- New assistance data (specified in future Releases) must fit into the key hierarchy. </w:t>
              </w:r>
            </w:ins>
          </w:p>
          <w:p w14:paraId="3CDBD102" w14:textId="77777777" w:rsidR="007D6733" w:rsidRPr="008C69B2" w:rsidRDefault="007D6733" w:rsidP="007D6733">
            <w:pPr>
              <w:rPr>
                <w:ins w:id="341" w:author="Sven Fischer" w:date="2018-03-20T00:12:00Z"/>
                <w:sz w:val="20"/>
                <w:szCs w:val="20"/>
              </w:rPr>
            </w:pPr>
            <w:ins w:id="342" w:author="Sven Fischer" w:date="2018-03-20T00:12:00Z">
              <w:r w:rsidRPr="008C69B2">
                <w:rPr>
                  <w:rFonts w:eastAsia="Malgun Gothic" w:cs="Arial"/>
                  <w:sz w:val="20"/>
                  <w:szCs w:val="20"/>
                  <w:lang w:eastAsia="ko-KR"/>
                </w:rPr>
                <w:t xml:space="preserve">- Potential </w:t>
              </w:r>
              <w:r w:rsidRPr="008C69B2">
                <w:rPr>
                  <w:sz w:val="20"/>
                  <w:szCs w:val="20"/>
                </w:rPr>
                <w:t>conflict with the preferences of a user or the capabilities of a UE. It assumes that a subscription for assistance data at a higher level (which may be charged at a higher rate) will automatically subscribe to assistance data at a lower level even when the UE cannot support some of this data or the UE is not running Apps or providing service that need this data, which may cause charging problems.</w:t>
              </w:r>
            </w:ins>
          </w:p>
          <w:p w14:paraId="57EE2147" w14:textId="77777777" w:rsidR="007D6733" w:rsidRPr="008C69B2" w:rsidRDefault="007D6733" w:rsidP="007D6733">
            <w:pPr>
              <w:rPr>
                <w:sz w:val="20"/>
                <w:szCs w:val="20"/>
              </w:rPr>
            </w:pPr>
            <w:ins w:id="343" w:author="Sven Fischer" w:date="2018-03-20T00:12:00Z">
              <w:r w:rsidRPr="008C69B2">
                <w:rPr>
                  <w:sz w:val="20"/>
                  <w:szCs w:val="20"/>
                </w:rPr>
                <w:t xml:space="preserve">- Greater complexity for both standardization and implementation, since a subscription hierarchy and a secure hierarchical key system must both be defined and then implemented in the UE and network. </w:t>
              </w:r>
            </w:ins>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7F7BAE" w14:textId="77777777" w:rsidR="007D6733" w:rsidRPr="0009797F" w:rsidRDefault="007D6733" w:rsidP="007D6733">
            <w:pPr>
              <w:tabs>
                <w:tab w:val="left" w:pos="1941"/>
                <w:tab w:val="left" w:pos="3165"/>
              </w:tabs>
              <w:rPr>
                <w:rFonts w:asciiTheme="minorHAnsi" w:eastAsia="Malgun Gothic" w:hAnsiTheme="minorHAnsi" w:cstheme="minorHAnsi"/>
                <w:sz w:val="20"/>
                <w:szCs w:val="20"/>
                <w:lang w:eastAsia="ko-KR"/>
              </w:rPr>
            </w:pPr>
            <w:ins w:id="344" w:author="Sven Fischer" w:date="2018-03-20T00:12:00Z">
              <w:r w:rsidRPr="0009797F">
                <w:rPr>
                  <w:rFonts w:asciiTheme="minorHAnsi" w:eastAsia="Malgun Gothic" w:hAnsiTheme="minorHAnsi" w:cstheme="minorHAnsi"/>
                  <w:sz w:val="20"/>
                  <w:szCs w:val="20"/>
                  <w:lang w:eastAsia="ko-KR"/>
                </w:rPr>
                <w:t xml:space="preserve">No detailed proposal for </w:t>
              </w:r>
              <w:r w:rsidRPr="0009797F">
                <w:rPr>
                  <w:rFonts w:asciiTheme="minorHAnsi" w:hAnsiTheme="minorHAnsi" w:cstheme="minorHAnsi"/>
                  <w:sz w:val="20"/>
                  <w:szCs w:val="20"/>
                </w:rPr>
                <w:t xml:space="preserve">hierarchical keys are available, and it may require significant SA3 standardization efforts to develop one. </w:t>
              </w:r>
            </w:ins>
          </w:p>
        </w:tc>
      </w:tr>
      <w:tr w:rsidR="007D6733" w14:paraId="6218AF9E" w14:textId="77777777" w:rsidTr="00611E4B">
        <w:trPr>
          <w:trHeight w:val="192"/>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D3A8A" w14:textId="77777777" w:rsidR="007D6733" w:rsidRDefault="00776031" w:rsidP="007D6733">
            <w:pPr>
              <w:tabs>
                <w:tab w:val="left" w:pos="1622"/>
              </w:tabs>
              <w:rPr>
                <w:rFonts w:cs="Arial"/>
              </w:rPr>
            </w:pPr>
            <w:ins w:id="345" w:author="Coletti Claudio" w:date="2018-03-23T12:51:00Z">
              <w:r>
                <w:rPr>
                  <w:rFonts w:cs="Arial"/>
                </w:rPr>
                <w:t>Deutsche Telekom</w:t>
              </w:r>
            </w:ins>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B939A" w14:textId="77777777" w:rsidR="007D6733" w:rsidRPr="006D35CF" w:rsidRDefault="00776031" w:rsidP="007D6733">
            <w:pPr>
              <w:tabs>
                <w:tab w:val="left" w:pos="1941"/>
                <w:tab w:val="left" w:pos="3165"/>
              </w:tabs>
              <w:rPr>
                <w:rFonts w:cs="Arial"/>
              </w:rPr>
            </w:pPr>
            <w:ins w:id="346" w:author="Coletti Claudio" w:date="2018-03-23T12:51:00Z">
              <w:r>
                <w:rPr>
                  <w:rFonts w:cs="Arial"/>
                </w:rPr>
                <w:t xml:space="preserve">Reduced signalling when updating keys compared to </w:t>
              </w:r>
            </w:ins>
            <w:ins w:id="347" w:author="Coletti Claudio" w:date="2018-03-23T12:52:00Z">
              <w:r>
                <w:rPr>
                  <w:rFonts w:cs="Arial"/>
                </w:rPr>
                <w:t>delivery of single keys</w:t>
              </w:r>
            </w:ins>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CA621E" w14:textId="77777777" w:rsidR="007D6733" w:rsidRPr="006D35CF" w:rsidRDefault="00AA1F98" w:rsidP="00AA1F98">
            <w:pPr>
              <w:tabs>
                <w:tab w:val="left" w:pos="1941"/>
                <w:tab w:val="left" w:pos="3165"/>
              </w:tabs>
              <w:rPr>
                <w:rFonts w:cs="Arial"/>
              </w:rPr>
            </w:pPr>
            <w:ins w:id="348" w:author="Coletti Claudio" w:date="2018-03-23T12:54:00Z">
              <w:r>
                <w:rPr>
                  <w:rFonts w:cs="Arial"/>
                </w:rPr>
                <w:t>Introduces a model where subscription levels are linked to each other and h</w:t>
              </w:r>
            </w:ins>
            <w:ins w:id="349" w:author="Coletti Claudio" w:date="2018-03-23T12:55:00Z">
              <w:r>
                <w:rPr>
                  <w:rFonts w:cs="Arial"/>
                </w:rPr>
                <w:t xml:space="preserve">igher level subscriptions will automatically include the lower levels. </w:t>
              </w:r>
            </w:ins>
            <w:ins w:id="350" w:author="Coletti Claudio" w:date="2018-03-23T12:56:00Z">
              <w:r>
                <w:rPr>
                  <w:rFonts w:cs="Arial"/>
                </w:rPr>
                <w:t xml:space="preserve">This </w:t>
              </w:r>
            </w:ins>
            <w:ins w:id="351" w:author="Coletti Claudio" w:date="2018-03-23T13:00:00Z">
              <w:r>
                <w:rPr>
                  <w:rFonts w:cs="Arial"/>
                </w:rPr>
                <w:t xml:space="preserve">might be a limitation if correction data </w:t>
              </w:r>
            </w:ins>
            <w:ins w:id="352" w:author="Coletti Claudio" w:date="2018-03-23T13:01:00Z">
              <w:r>
                <w:rPr>
                  <w:rFonts w:cs="Arial"/>
                </w:rPr>
                <w:t xml:space="preserve">streams </w:t>
              </w:r>
            </w:ins>
            <w:ins w:id="353" w:author="Coletti Claudio" w:date="2018-03-23T13:00:00Z">
              <w:r>
                <w:rPr>
                  <w:rFonts w:cs="Arial"/>
                </w:rPr>
                <w:t>are mea</w:t>
              </w:r>
              <w:r w:rsidR="00A41764">
                <w:rPr>
                  <w:rFonts w:cs="Arial"/>
                </w:rPr>
                <w:t xml:space="preserve">nt for separate </w:t>
              </w:r>
              <w:r>
                <w:rPr>
                  <w:rFonts w:cs="Arial"/>
                </w:rPr>
                <w:t>customer groups.</w:t>
              </w:r>
            </w:ins>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231DAB" w14:textId="77777777" w:rsidR="007D6733" w:rsidRDefault="00AA1F98" w:rsidP="007D6733">
            <w:pPr>
              <w:tabs>
                <w:tab w:val="left" w:pos="1941"/>
                <w:tab w:val="left" w:pos="3165"/>
              </w:tabs>
              <w:rPr>
                <w:ins w:id="354" w:author="Coletti Claudio" w:date="2018-03-23T13:03:00Z"/>
                <w:rFonts w:cs="Arial"/>
              </w:rPr>
            </w:pPr>
            <w:ins w:id="355" w:author="Coletti Claudio" w:date="2018-03-23T13:03:00Z">
              <w:r>
                <w:rPr>
                  <w:rFonts w:cs="Arial"/>
                </w:rPr>
                <w:t>We sha</w:t>
              </w:r>
              <w:r w:rsidR="0053723F">
                <w:rPr>
                  <w:rFonts w:cs="Arial"/>
                </w:rPr>
                <w:t>re the same concern as QC that the hierarchical key solution is not at a mature stage in SA3.</w:t>
              </w:r>
            </w:ins>
          </w:p>
          <w:p w14:paraId="3236243B" w14:textId="77777777" w:rsidR="0053723F" w:rsidRPr="006D35CF" w:rsidRDefault="0053723F" w:rsidP="0053723F">
            <w:pPr>
              <w:tabs>
                <w:tab w:val="left" w:pos="1941"/>
                <w:tab w:val="left" w:pos="3165"/>
              </w:tabs>
              <w:rPr>
                <w:rFonts w:cs="Arial"/>
              </w:rPr>
            </w:pPr>
            <w:ins w:id="356" w:author="Coletti Claudio" w:date="2018-03-23T13:04:00Z">
              <w:r>
                <w:rPr>
                  <w:rFonts w:cs="Arial"/>
                </w:rPr>
                <w:t xml:space="preserve">Moreover, by delivering single keys it would still be possible to mimic the </w:t>
              </w:r>
            </w:ins>
            <w:ins w:id="357" w:author="Coletti Claudio" w:date="2018-03-23T13:05:00Z">
              <w:r>
                <w:rPr>
                  <w:rFonts w:cs="Arial"/>
                </w:rPr>
                <w:t>hierarchical</w:t>
              </w:r>
            </w:ins>
            <w:ins w:id="358" w:author="Coletti Claudio" w:date="2018-03-23T13:04:00Z">
              <w:r>
                <w:rPr>
                  <w:rFonts w:cs="Arial"/>
                </w:rPr>
                <w:t xml:space="preserve"> </w:t>
              </w:r>
            </w:ins>
            <w:ins w:id="359" w:author="Coletti Claudio" w:date="2018-03-23T13:05:00Z">
              <w:r>
                <w:rPr>
                  <w:rFonts w:cs="Arial"/>
                </w:rPr>
                <w:t xml:space="preserve">key paradigm. </w:t>
              </w:r>
            </w:ins>
            <w:ins w:id="360" w:author="Coletti Claudio" w:date="2018-03-23T13:07:00Z">
              <w:r>
                <w:rPr>
                  <w:rFonts w:cs="Arial"/>
                </w:rPr>
                <w:t xml:space="preserve">This comes with additional overhead that is however not </w:t>
              </w:r>
              <w:r>
                <w:rPr>
                  <w:rFonts w:cs="Arial"/>
                </w:rPr>
                <w:lastRenderedPageBreak/>
                <w:t>significant if users are expected to subscribe to max 2-3 keys.</w:t>
              </w:r>
            </w:ins>
            <w:ins w:id="361" w:author="Coletti Claudio" w:date="2018-03-23T13:08:00Z">
              <w:r>
                <w:rPr>
                  <w:rFonts w:cs="Arial"/>
                </w:rPr>
                <w:t xml:space="preserve"> </w:t>
              </w:r>
            </w:ins>
            <w:ins w:id="362" w:author="Coletti Claudio" w:date="2018-03-23T13:07:00Z">
              <w:r>
                <w:rPr>
                  <w:rFonts w:cs="Arial"/>
                </w:rPr>
                <w:t xml:space="preserve"> </w:t>
              </w:r>
            </w:ins>
          </w:p>
        </w:tc>
      </w:tr>
      <w:tr w:rsidR="007D6733" w14:paraId="7F4C76D8" w14:textId="77777777" w:rsidTr="00611E4B">
        <w:trPr>
          <w:trHeight w:val="192"/>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62579" w14:textId="77777777" w:rsidR="007D6733" w:rsidRDefault="00313186" w:rsidP="007D6733">
            <w:pPr>
              <w:tabs>
                <w:tab w:val="left" w:pos="1622"/>
              </w:tabs>
              <w:rPr>
                <w:rFonts w:cs="Arial"/>
              </w:rPr>
            </w:pPr>
            <w:ins w:id="363" w:author="David Bartlett" w:date="2018-03-26T16:36:00Z">
              <w:r>
                <w:rPr>
                  <w:rFonts w:cs="Arial"/>
                </w:rPr>
                <w:lastRenderedPageBreak/>
                <w:t>u-blox AG</w:t>
              </w:r>
            </w:ins>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8946F" w14:textId="77777777" w:rsidR="007D6733" w:rsidRPr="006D35CF" w:rsidRDefault="00313186" w:rsidP="007D6733">
            <w:pPr>
              <w:tabs>
                <w:tab w:val="left" w:pos="1941"/>
                <w:tab w:val="left" w:pos="3165"/>
              </w:tabs>
              <w:rPr>
                <w:rFonts w:cs="Arial"/>
              </w:rPr>
            </w:pPr>
            <w:ins w:id="364" w:author="David Bartlett" w:date="2018-03-26T16:36:00Z">
              <w:r>
                <w:rPr>
                  <w:rFonts w:cs="Arial"/>
                </w:rPr>
                <w:t xml:space="preserve">Might </w:t>
              </w:r>
              <w:r w:rsidR="009C1E94">
                <w:rPr>
                  <w:rFonts w:cs="Arial"/>
                </w:rPr>
                <w:t>simplify UE implementation</w:t>
              </w:r>
            </w:ins>
            <w:ins w:id="365" w:author="David Bartlett" w:date="2018-03-26T16:47:00Z">
              <w:r w:rsidR="009C1E94">
                <w:rPr>
                  <w:rFonts w:cs="Arial"/>
                </w:rPr>
                <w:t>.</w:t>
              </w:r>
            </w:ins>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33B5E" w14:textId="77777777" w:rsidR="007D6733" w:rsidRPr="006D35CF" w:rsidRDefault="00313186" w:rsidP="007D6733">
            <w:pPr>
              <w:tabs>
                <w:tab w:val="left" w:pos="1941"/>
                <w:tab w:val="left" w:pos="3165"/>
              </w:tabs>
              <w:rPr>
                <w:rFonts w:cs="Arial"/>
              </w:rPr>
            </w:pPr>
            <w:ins w:id="366" w:author="David Bartlett" w:date="2018-03-26T16:37:00Z">
              <w:r>
                <w:rPr>
                  <w:rFonts w:cs="Arial"/>
                </w:rPr>
                <w:t>Hierarchical keys</w:t>
              </w:r>
            </w:ins>
            <w:ins w:id="367" w:author="David Bartlett" w:date="2018-03-26T16:38:00Z">
              <w:r>
                <w:rPr>
                  <w:rFonts w:cs="Arial"/>
                </w:rPr>
                <w:t xml:space="preserve"> may restrict flexibility forcing UE to decode more messages than needed.</w:t>
              </w:r>
            </w:ins>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196536" w14:textId="77777777" w:rsidR="007D6733" w:rsidRPr="006D35CF" w:rsidRDefault="00313186" w:rsidP="007D6733">
            <w:pPr>
              <w:tabs>
                <w:tab w:val="left" w:pos="1941"/>
                <w:tab w:val="left" w:pos="3165"/>
              </w:tabs>
              <w:rPr>
                <w:rFonts w:cs="Arial"/>
              </w:rPr>
            </w:pPr>
            <w:ins w:id="368" w:author="David Bartlett" w:date="2018-03-26T16:38:00Z">
              <w:r>
                <w:rPr>
                  <w:rFonts w:cs="Arial"/>
                </w:rPr>
                <w:t>Without a clearer definition of what the hierarchical key structure would be, we are unable to offer a prefer</w:t>
              </w:r>
              <w:r w:rsidR="009C1E94">
                <w:rPr>
                  <w:rFonts w:cs="Arial"/>
                </w:rPr>
                <w:t>ence</w:t>
              </w:r>
            </w:ins>
            <w:ins w:id="369" w:author="David Bartlett" w:date="2018-03-26T16:44:00Z">
              <w:r w:rsidR="009C1E94">
                <w:rPr>
                  <w:rFonts w:cs="Arial"/>
                </w:rPr>
                <w:t>, but feel that uncoupled keys might be less risky.</w:t>
              </w:r>
            </w:ins>
          </w:p>
        </w:tc>
      </w:tr>
      <w:tr w:rsidR="007D6733" w14:paraId="43387AC2" w14:textId="77777777" w:rsidTr="00611E4B">
        <w:trPr>
          <w:trHeight w:val="192"/>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83F72" w14:textId="77777777" w:rsidR="007A2AF3" w:rsidRPr="007A2AF3" w:rsidRDefault="007A2AF3" w:rsidP="007D6733">
            <w:pPr>
              <w:tabs>
                <w:tab w:val="left" w:pos="1622"/>
              </w:tabs>
              <w:rPr>
                <w:rFonts w:cs="Arial"/>
                <w:lang w:eastAsia="zh-CN"/>
              </w:rPr>
            </w:pPr>
            <w:ins w:id="370" w:author="Zhenzhen" w:date="2018-03-27T11:56:00Z">
              <w:r>
                <w:rPr>
                  <w:rFonts w:cs="Arial" w:hint="eastAsia"/>
                  <w:lang w:eastAsia="zh-CN"/>
                </w:rPr>
                <w:t>Huawei,</w:t>
              </w:r>
              <w:r>
                <w:rPr>
                  <w:rFonts w:eastAsiaTheme="minorEastAsia" w:cs="Arial" w:hint="eastAsia"/>
                  <w:lang w:eastAsia="zh-CN"/>
                </w:rPr>
                <w:t xml:space="preserve"> HiSilicon</w:t>
              </w:r>
            </w:ins>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6BF5F" w14:textId="77777777" w:rsidR="007A2AF3" w:rsidRPr="007A2AF3" w:rsidRDefault="007A2AF3" w:rsidP="007A2AF3">
            <w:pPr>
              <w:tabs>
                <w:tab w:val="left" w:pos="1941"/>
                <w:tab w:val="left" w:pos="3165"/>
              </w:tabs>
              <w:rPr>
                <w:rFonts w:cs="Arial"/>
                <w:i/>
                <w:lang w:eastAsia="zh-CN"/>
              </w:rPr>
            </w:pP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879E1" w14:textId="77777777" w:rsidR="007D6733" w:rsidRDefault="007D6733" w:rsidP="007D6733">
            <w:pPr>
              <w:tabs>
                <w:tab w:val="left" w:pos="1941"/>
                <w:tab w:val="left" w:pos="3165"/>
              </w:tabs>
              <w:rPr>
                <w:rFonts w:cs="Arial"/>
                <w:i/>
              </w:rPr>
            </w:pP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86276" w14:textId="77777777" w:rsidR="00BE03C1" w:rsidRDefault="007A2AF3" w:rsidP="007D6733">
            <w:pPr>
              <w:tabs>
                <w:tab w:val="left" w:pos="1941"/>
                <w:tab w:val="left" w:pos="3165"/>
              </w:tabs>
              <w:rPr>
                <w:ins w:id="371" w:author="Zhenzhen" w:date="2018-03-27T12:09:00Z"/>
                <w:rFonts w:eastAsiaTheme="minorEastAsia" w:cs="Arial"/>
                <w:i/>
                <w:lang w:eastAsia="zh-CN"/>
              </w:rPr>
            </w:pPr>
            <w:ins w:id="372" w:author="Zhenzhen" w:date="2018-03-27T12:00:00Z">
              <w:r>
                <w:rPr>
                  <w:rFonts w:cs="Arial" w:hint="eastAsia"/>
                  <w:i/>
                  <w:lang w:eastAsia="zh-CN"/>
                </w:rPr>
                <w:t>We do not think that from RAN2</w:t>
              </w:r>
              <w:r>
                <w:rPr>
                  <w:rFonts w:eastAsiaTheme="minorEastAsia" w:cs="Arial"/>
                  <w:i/>
                  <w:lang w:eastAsia="zh-CN"/>
                </w:rPr>
                <w:t>’</w:t>
              </w:r>
              <w:r>
                <w:rPr>
                  <w:rFonts w:eastAsiaTheme="minorEastAsia" w:cs="Arial" w:hint="eastAsia"/>
                  <w:i/>
                  <w:lang w:eastAsia="zh-CN"/>
                </w:rPr>
                <w:t xml:space="preserve">s point of view, we can conclude anything about the pros and cons of the key algorithms, without a deep understanding and expertise of security mechanisms. </w:t>
              </w:r>
            </w:ins>
          </w:p>
          <w:p w14:paraId="06A62BC7" w14:textId="77777777" w:rsidR="00BE03C1" w:rsidRDefault="00BE03C1" w:rsidP="007D6733">
            <w:pPr>
              <w:tabs>
                <w:tab w:val="left" w:pos="1941"/>
                <w:tab w:val="left" w:pos="3165"/>
              </w:tabs>
              <w:rPr>
                <w:ins w:id="373" w:author="Zhenzhen" w:date="2018-03-27T12:09:00Z"/>
                <w:rFonts w:eastAsiaTheme="minorEastAsia" w:cs="Arial"/>
                <w:i/>
                <w:lang w:eastAsia="zh-CN"/>
              </w:rPr>
            </w:pPr>
            <w:ins w:id="374" w:author="Zhenzhen" w:date="2018-03-27T12:09:00Z">
              <w:r>
                <w:rPr>
                  <w:rFonts w:eastAsiaTheme="minorEastAsia" w:cs="Arial" w:hint="eastAsia"/>
                  <w:i/>
                  <w:lang w:eastAsia="zh-CN"/>
                </w:rPr>
                <w:t xml:space="preserve">But we can give our requirements that the key algorithm selected </w:t>
              </w:r>
            </w:ins>
            <w:ins w:id="375" w:author="Zhenzhen" w:date="2018-03-27T12:10:00Z">
              <w:r>
                <w:rPr>
                  <w:rFonts w:eastAsiaTheme="minorEastAsia" w:cs="Arial" w:hint="eastAsia"/>
                  <w:i/>
                  <w:lang w:eastAsia="zh-CN"/>
                </w:rPr>
                <w:t>should</w:t>
              </w:r>
            </w:ins>
            <w:ins w:id="376" w:author="Zhenzhen" w:date="2018-03-27T12:09:00Z">
              <w:r>
                <w:rPr>
                  <w:rFonts w:eastAsiaTheme="minorEastAsia" w:cs="Arial" w:hint="eastAsia"/>
                  <w:i/>
                  <w:lang w:eastAsia="zh-CN"/>
                </w:rPr>
                <w:t xml:space="preserve"> </w:t>
              </w:r>
            </w:ins>
            <w:ins w:id="377" w:author="Zhenzhen" w:date="2018-03-27T12:11:00Z">
              <w:r>
                <w:rPr>
                  <w:rFonts w:eastAsiaTheme="minorEastAsia" w:cs="Arial" w:hint="eastAsia"/>
                  <w:i/>
                  <w:lang w:eastAsia="zh-CN"/>
                </w:rPr>
                <w:t>put less restriction on</w:t>
              </w:r>
            </w:ins>
            <w:ins w:id="378" w:author="Zhenzhen" w:date="2018-03-27T12:09:00Z">
              <w:r>
                <w:rPr>
                  <w:rFonts w:eastAsiaTheme="minorEastAsia" w:cs="Arial" w:hint="eastAsia"/>
                  <w:i/>
                  <w:lang w:eastAsia="zh-CN"/>
                </w:rPr>
                <w:t xml:space="preserve"> the flexibility for operators grouping the subscription classes.</w:t>
              </w:r>
            </w:ins>
          </w:p>
          <w:p w14:paraId="2FEA1BC7" w14:textId="77777777" w:rsidR="007D6733" w:rsidRDefault="00BE03C1" w:rsidP="00BE03C1">
            <w:pPr>
              <w:tabs>
                <w:tab w:val="left" w:pos="1941"/>
                <w:tab w:val="left" w:pos="3165"/>
              </w:tabs>
              <w:rPr>
                <w:rFonts w:cs="Arial"/>
                <w:i/>
              </w:rPr>
            </w:pPr>
            <w:ins w:id="379" w:author="Zhenzhen" w:date="2018-03-27T12:11:00Z">
              <w:r>
                <w:rPr>
                  <w:rFonts w:eastAsiaTheme="minorEastAsia" w:cs="Arial" w:hint="eastAsia"/>
                  <w:i/>
                  <w:lang w:eastAsia="zh-CN"/>
                </w:rPr>
                <w:t>Based on our inputs, i</w:t>
              </w:r>
            </w:ins>
            <w:ins w:id="380" w:author="Zhenzhen" w:date="2018-03-27T12:00:00Z">
              <w:r w:rsidR="007A2AF3">
                <w:rPr>
                  <w:rFonts w:eastAsiaTheme="minorEastAsia" w:cs="Arial" w:hint="eastAsia"/>
                  <w:i/>
                  <w:lang w:eastAsia="zh-CN"/>
                </w:rPr>
                <w:t xml:space="preserve">t should be left to SA3 for </w:t>
              </w:r>
            </w:ins>
            <w:ins w:id="381" w:author="Zhenzhen" w:date="2018-03-27T12:11:00Z">
              <w:r>
                <w:rPr>
                  <w:rFonts w:eastAsiaTheme="minorEastAsia" w:cs="Arial" w:hint="eastAsia"/>
                  <w:i/>
                  <w:lang w:eastAsia="zh-CN"/>
                </w:rPr>
                <w:t>the final decision</w:t>
              </w:r>
            </w:ins>
            <w:ins w:id="382" w:author="Zhenzhen" w:date="2018-03-27T12:00:00Z">
              <w:r w:rsidR="007A2AF3">
                <w:rPr>
                  <w:rFonts w:eastAsiaTheme="minorEastAsia" w:cs="Arial" w:hint="eastAsia"/>
                  <w:i/>
                  <w:lang w:eastAsia="zh-CN"/>
                </w:rPr>
                <w:t>.</w:t>
              </w:r>
            </w:ins>
          </w:p>
        </w:tc>
      </w:tr>
      <w:tr w:rsidR="007B0BBA" w14:paraId="0C79A5E7" w14:textId="77777777" w:rsidTr="00611E4B">
        <w:trPr>
          <w:trHeight w:val="192"/>
          <w:ins w:id="383" w:author="Sara Modarres Razavi" w:date="2018-03-28T09:31:00Z"/>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CA39AB" w14:textId="77777777" w:rsidR="007B0BBA" w:rsidRDefault="007B0BBA" w:rsidP="007D6733">
            <w:pPr>
              <w:tabs>
                <w:tab w:val="left" w:pos="1622"/>
              </w:tabs>
              <w:rPr>
                <w:ins w:id="384" w:author="Sara Modarres Razavi" w:date="2018-03-28T09:31:00Z"/>
                <w:rFonts w:cs="Arial"/>
                <w:lang w:eastAsia="zh-CN"/>
              </w:rPr>
            </w:pPr>
            <w:ins w:id="385" w:author="Sara Modarres Razavi" w:date="2018-03-28T09:31:00Z">
              <w:r>
                <w:rPr>
                  <w:rFonts w:cs="Arial"/>
                  <w:lang w:eastAsia="zh-CN"/>
                </w:rPr>
                <w:t>Ericsson</w:t>
              </w:r>
            </w:ins>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3431E" w14:textId="77777777" w:rsidR="007B0BBA" w:rsidRPr="007A2AF3" w:rsidRDefault="007B0BBA" w:rsidP="007A2AF3">
            <w:pPr>
              <w:tabs>
                <w:tab w:val="left" w:pos="1941"/>
                <w:tab w:val="left" w:pos="3165"/>
              </w:tabs>
              <w:rPr>
                <w:ins w:id="386" w:author="Sara Modarres Razavi" w:date="2018-03-28T09:31:00Z"/>
                <w:rFonts w:cs="Arial"/>
                <w:i/>
                <w:lang w:eastAsia="zh-CN"/>
              </w:rPr>
            </w:pP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02A240" w14:textId="77777777" w:rsidR="007B0BBA" w:rsidRDefault="007B0BBA" w:rsidP="007D6733">
            <w:pPr>
              <w:tabs>
                <w:tab w:val="left" w:pos="1941"/>
                <w:tab w:val="left" w:pos="3165"/>
              </w:tabs>
              <w:rPr>
                <w:ins w:id="387" w:author="Sara Modarres Razavi" w:date="2018-03-28T09:31:00Z"/>
                <w:rFonts w:cs="Arial"/>
                <w:i/>
              </w:rPr>
            </w:pP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74E9C" w14:textId="77777777" w:rsidR="007B0BBA" w:rsidRPr="006D35CF" w:rsidRDefault="007B0BBA" w:rsidP="007D6733">
            <w:pPr>
              <w:tabs>
                <w:tab w:val="left" w:pos="1941"/>
                <w:tab w:val="left" w:pos="3165"/>
              </w:tabs>
              <w:rPr>
                <w:ins w:id="388" w:author="Sara Modarres Razavi" w:date="2018-03-28T09:32:00Z"/>
                <w:rFonts w:cs="Arial"/>
                <w:iCs/>
                <w:lang w:eastAsia="zh-CN"/>
              </w:rPr>
            </w:pPr>
            <w:ins w:id="389" w:author="Sara Modarres Razavi" w:date="2018-03-28T09:31:00Z">
              <w:r w:rsidRPr="006D35CF">
                <w:rPr>
                  <w:rFonts w:cs="Arial"/>
                  <w:iCs/>
                  <w:lang w:eastAsia="zh-CN"/>
                </w:rPr>
                <w:t xml:space="preserve">We tend to agree with Huawei, that we should provide all our views to SA3 and allow them to make the final </w:t>
              </w:r>
            </w:ins>
            <w:ins w:id="390" w:author="Sara Modarres Razavi" w:date="2018-03-28T09:32:00Z">
              <w:r w:rsidRPr="006D35CF">
                <w:rPr>
                  <w:rFonts w:cs="Arial"/>
                  <w:iCs/>
                  <w:lang w:eastAsia="zh-CN"/>
                </w:rPr>
                <w:t xml:space="preserve">decision. </w:t>
              </w:r>
            </w:ins>
          </w:p>
          <w:p w14:paraId="7C2F9CF2" w14:textId="77777777" w:rsidR="007B0BBA" w:rsidRPr="006D35CF" w:rsidRDefault="007B0BBA" w:rsidP="007D6733">
            <w:pPr>
              <w:tabs>
                <w:tab w:val="left" w:pos="1941"/>
                <w:tab w:val="left" w:pos="3165"/>
              </w:tabs>
              <w:rPr>
                <w:ins w:id="391" w:author="Sara Modarres Razavi" w:date="2018-03-28T11:18:00Z"/>
                <w:rFonts w:cs="Arial"/>
                <w:iCs/>
                <w:lang w:eastAsia="zh-CN"/>
              </w:rPr>
            </w:pPr>
          </w:p>
          <w:p w14:paraId="49A4EDCB" w14:textId="77777777" w:rsidR="00160A97" w:rsidRPr="006D35CF" w:rsidRDefault="00160A97" w:rsidP="007D6733">
            <w:pPr>
              <w:tabs>
                <w:tab w:val="left" w:pos="1941"/>
                <w:tab w:val="left" w:pos="3165"/>
              </w:tabs>
              <w:rPr>
                <w:ins w:id="392" w:author="Sara Modarres Razavi" w:date="2018-03-28T11:18:00Z"/>
                <w:rFonts w:cs="Arial"/>
                <w:iCs/>
                <w:lang w:eastAsia="zh-CN"/>
              </w:rPr>
            </w:pPr>
            <w:ins w:id="393" w:author="Sara Modarres Razavi" w:date="2018-03-28T11:18:00Z">
              <w:r w:rsidRPr="006D35CF">
                <w:rPr>
                  <w:rFonts w:cs="Arial"/>
                  <w:iCs/>
                  <w:lang w:eastAsia="zh-CN"/>
                </w:rPr>
                <w:t>In order to make a correct assessment, the option of generating some keys at the UE side instead of signaling them will not have any negative impact on the flexibility. It is rather so that if an operator has hierarchy in the data and defines subscription classes matching these hierarchies, then the operator can reduce the costs of the key distribution by this option. Simply an optional option that can give benefits if used, and if not used, separate keys will be used.</w:t>
              </w:r>
            </w:ins>
          </w:p>
          <w:p w14:paraId="57436494" w14:textId="77777777" w:rsidR="00160A97" w:rsidRPr="006D35CF" w:rsidRDefault="00160A97" w:rsidP="007D6733">
            <w:pPr>
              <w:tabs>
                <w:tab w:val="left" w:pos="1941"/>
                <w:tab w:val="left" w:pos="3165"/>
              </w:tabs>
              <w:rPr>
                <w:ins w:id="394" w:author="Sara Modarres Razavi" w:date="2018-03-28T09:32:00Z"/>
                <w:rFonts w:cs="Arial"/>
                <w:iCs/>
                <w:lang w:eastAsia="zh-CN"/>
              </w:rPr>
            </w:pPr>
          </w:p>
          <w:p w14:paraId="4F7667D1" w14:textId="77777777" w:rsidR="007B0BBA" w:rsidRDefault="007B0BBA" w:rsidP="007D6733">
            <w:pPr>
              <w:tabs>
                <w:tab w:val="left" w:pos="1941"/>
                <w:tab w:val="left" w:pos="3165"/>
              </w:tabs>
              <w:rPr>
                <w:ins w:id="395" w:author="Sara Modarres Razavi" w:date="2018-03-28T09:31:00Z"/>
                <w:rFonts w:cs="Arial"/>
                <w:i/>
                <w:lang w:eastAsia="zh-CN"/>
              </w:rPr>
            </w:pPr>
            <w:ins w:id="396" w:author="Sara Modarres Razavi" w:date="2018-03-28T09:32:00Z">
              <w:r w:rsidRPr="006D35CF">
                <w:rPr>
                  <w:rFonts w:cs="Arial"/>
                  <w:iCs/>
                  <w:lang w:eastAsia="zh-CN"/>
                </w:rPr>
                <w:t xml:space="preserve">On the other hand, based on SA3 LS, both solutions are considered as valid proposals and we do not </w:t>
              </w:r>
            </w:ins>
            <w:ins w:id="397" w:author="Sara Modarres Razavi" w:date="2018-03-28T09:33:00Z">
              <w:r w:rsidRPr="006D35CF">
                <w:rPr>
                  <w:rFonts w:cs="Arial"/>
                  <w:iCs/>
                  <w:lang w:eastAsia="zh-CN"/>
                </w:rPr>
                <w:t>understand why RAN2 should actually have this assumption that one proposal is questionable. The addition of broadcast positioning assistance information in the scale which is happening in Rel.15 is much more com</w:t>
              </w:r>
            </w:ins>
            <w:ins w:id="398" w:author="Sara Modarres Razavi" w:date="2018-03-28T09:34:00Z">
              <w:r w:rsidRPr="006D35CF">
                <w:rPr>
                  <w:rFonts w:cs="Arial"/>
                  <w:iCs/>
                  <w:lang w:eastAsia="zh-CN"/>
                </w:rPr>
                <w:t xml:space="preserve">plex and </w:t>
              </w:r>
            </w:ins>
            <w:ins w:id="399" w:author="Sara Modarres Razavi" w:date="2018-03-28T09:35:00Z">
              <w:r w:rsidR="00866E23" w:rsidRPr="006D35CF">
                <w:rPr>
                  <w:rFonts w:cs="Arial"/>
                  <w:iCs/>
                  <w:lang w:eastAsia="zh-CN"/>
                </w:rPr>
                <w:t>multidimensional</w:t>
              </w:r>
            </w:ins>
            <w:ins w:id="400" w:author="Sara Modarres Razavi" w:date="2018-03-28T09:34:00Z">
              <w:r w:rsidRPr="006D35CF">
                <w:rPr>
                  <w:rFonts w:cs="Arial"/>
                  <w:iCs/>
                  <w:lang w:eastAsia="zh-CN"/>
                </w:rPr>
                <w:t xml:space="preserve"> to be treated similar to the previous available solutions, so considering SA3 to spend more time on a proper solution at this stage i</w:t>
              </w:r>
            </w:ins>
            <w:ins w:id="401" w:author="Sara Modarres Razavi" w:date="2018-03-28T09:35:00Z">
              <w:r w:rsidR="00866E23" w:rsidRPr="006D35CF">
                <w:rPr>
                  <w:rFonts w:cs="Arial"/>
                  <w:iCs/>
                  <w:lang w:eastAsia="zh-CN"/>
                </w:rPr>
                <w:t>s very reasonable</w:t>
              </w:r>
            </w:ins>
            <w:ins w:id="402" w:author="Sara Modarres Razavi" w:date="2018-03-28T09:34:00Z">
              <w:r w:rsidRPr="006D35CF">
                <w:rPr>
                  <w:rFonts w:cs="Arial"/>
                  <w:iCs/>
                  <w:lang w:eastAsia="zh-CN"/>
                </w:rPr>
                <w:t>.</w:t>
              </w:r>
            </w:ins>
          </w:p>
        </w:tc>
      </w:tr>
      <w:tr w:rsidR="007F2179" w14:paraId="6CEE93D7" w14:textId="77777777" w:rsidTr="00611E4B">
        <w:trPr>
          <w:trHeight w:val="192"/>
          <w:ins w:id="403" w:author="ESA" w:date="2018-04-03T19:53:00Z"/>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E54C1" w14:textId="77777777" w:rsidR="007F2179" w:rsidRDefault="007F2179" w:rsidP="007D6733">
            <w:pPr>
              <w:tabs>
                <w:tab w:val="left" w:pos="1622"/>
              </w:tabs>
              <w:rPr>
                <w:ins w:id="404" w:author="ESA" w:date="2018-04-03T19:53:00Z"/>
                <w:rFonts w:cs="Arial"/>
                <w:lang w:eastAsia="zh-CN"/>
              </w:rPr>
            </w:pPr>
            <w:ins w:id="405" w:author="ESA" w:date="2018-04-03T19:54:00Z">
              <w:r>
                <w:rPr>
                  <w:rFonts w:cs="Arial"/>
                  <w:lang w:eastAsia="zh-CN"/>
                </w:rPr>
                <w:lastRenderedPageBreak/>
                <w:t>ESA</w:t>
              </w:r>
            </w:ins>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662EAE" w14:textId="77777777" w:rsidR="007F2179" w:rsidRPr="007A2AF3" w:rsidRDefault="007F2179" w:rsidP="007A2AF3">
            <w:pPr>
              <w:tabs>
                <w:tab w:val="left" w:pos="1941"/>
                <w:tab w:val="left" w:pos="3165"/>
              </w:tabs>
              <w:rPr>
                <w:ins w:id="406" w:author="ESA" w:date="2018-04-03T19:53:00Z"/>
                <w:rFonts w:cs="Arial"/>
                <w:i/>
                <w:lang w:eastAsia="zh-CN"/>
              </w:rPr>
            </w:pPr>
            <w:ins w:id="407" w:author="ESA" w:date="2018-04-03T19:54:00Z">
              <w:r>
                <w:rPr>
                  <w:rFonts w:cs="Arial"/>
                  <w:i/>
                  <w:lang w:eastAsia="zh-CN"/>
                </w:rPr>
                <w:t>According to some delegates, it can be useful when many keys are expected. However, based on current practices used by some RTK providers (please see Leica SmartNet, Trimble VRS Now, etc.) we don´t see cases with users that need to subscribe to many keys.</w:t>
              </w:r>
            </w:ins>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199664" w14:textId="77777777" w:rsidR="007F2179" w:rsidRDefault="007F2179" w:rsidP="007F2179">
            <w:pPr>
              <w:tabs>
                <w:tab w:val="left" w:pos="1941"/>
                <w:tab w:val="left" w:pos="3165"/>
              </w:tabs>
              <w:rPr>
                <w:ins w:id="408" w:author="ESA" w:date="2018-04-03T19:54:00Z"/>
                <w:rFonts w:cs="Arial"/>
                <w:i/>
              </w:rPr>
            </w:pPr>
            <w:ins w:id="409" w:author="ESA" w:date="2018-04-03T19:54:00Z">
              <w:r>
                <w:rPr>
                  <w:rFonts w:cs="Arial"/>
                  <w:i/>
                </w:rPr>
                <w:t>Requires clear proposals on grouping the assistance data not abstract mentions.</w:t>
              </w:r>
            </w:ins>
          </w:p>
          <w:p w14:paraId="10AB3141" w14:textId="77777777" w:rsidR="007F2179" w:rsidRDefault="007F2179" w:rsidP="007F2179">
            <w:pPr>
              <w:tabs>
                <w:tab w:val="left" w:pos="1941"/>
                <w:tab w:val="left" w:pos="3165"/>
              </w:tabs>
              <w:rPr>
                <w:ins w:id="410" w:author="ESA" w:date="2018-04-03T19:54:00Z"/>
                <w:rFonts w:cs="Arial"/>
                <w:i/>
              </w:rPr>
            </w:pPr>
          </w:p>
          <w:p w14:paraId="128D4390" w14:textId="77777777" w:rsidR="007F2179" w:rsidRDefault="007F2179" w:rsidP="007F2179">
            <w:pPr>
              <w:tabs>
                <w:tab w:val="left" w:pos="1941"/>
                <w:tab w:val="left" w:pos="3165"/>
              </w:tabs>
              <w:rPr>
                <w:ins w:id="411" w:author="ESA" w:date="2018-04-03T19:54:00Z"/>
                <w:rFonts w:cs="Arial"/>
                <w:i/>
              </w:rPr>
            </w:pPr>
            <w:ins w:id="412" w:author="ESA" w:date="2018-04-03T19:54:00Z">
              <w:r>
                <w:rPr>
                  <w:rFonts w:cs="Arial"/>
                  <w:i/>
                </w:rPr>
                <w:t>Very dangerous if grouping is based on criteria that are constraining and don´t take into account the whole picture e.g. grouping based on periodicity.</w:t>
              </w:r>
            </w:ins>
          </w:p>
          <w:p w14:paraId="5065A096" w14:textId="77777777" w:rsidR="007F2179" w:rsidRDefault="007F2179" w:rsidP="007F2179">
            <w:pPr>
              <w:tabs>
                <w:tab w:val="left" w:pos="1941"/>
                <w:tab w:val="left" w:pos="3165"/>
              </w:tabs>
              <w:rPr>
                <w:ins w:id="413" w:author="ESA" w:date="2018-04-03T19:54:00Z"/>
                <w:rFonts w:cs="Arial"/>
                <w:i/>
              </w:rPr>
            </w:pPr>
          </w:p>
          <w:p w14:paraId="65CE79F3" w14:textId="77777777" w:rsidR="007F2179" w:rsidRDefault="007F2179" w:rsidP="007F2179">
            <w:pPr>
              <w:tabs>
                <w:tab w:val="left" w:pos="1941"/>
                <w:tab w:val="left" w:pos="3165"/>
              </w:tabs>
              <w:rPr>
                <w:ins w:id="414" w:author="ESA" w:date="2018-04-03T19:54:00Z"/>
                <w:rFonts w:cs="Arial"/>
                <w:i/>
              </w:rPr>
            </w:pPr>
            <w:ins w:id="415" w:author="ESA" w:date="2018-04-03T19:54:00Z">
              <w:r>
                <w:rPr>
                  <w:rFonts w:cs="Arial"/>
                  <w:i/>
                </w:rPr>
                <w:t>From a service level point of view, not fit for RTK: hierarchy seems good for modular approaches (e.g. from PPP to PPP-RTK) but not for N-RTK. Each RTK service is based on different principles and don´t build on top of each other. Apart Reference Station coordinates and raw data, each method needs different type of assistance data.</w:t>
              </w:r>
            </w:ins>
          </w:p>
          <w:p w14:paraId="3D2948DA" w14:textId="77777777" w:rsidR="007F2179" w:rsidRDefault="007F2179" w:rsidP="007D6733">
            <w:pPr>
              <w:tabs>
                <w:tab w:val="left" w:pos="1941"/>
                <w:tab w:val="left" w:pos="3165"/>
              </w:tabs>
              <w:rPr>
                <w:ins w:id="416" w:author="ESA" w:date="2018-04-03T19:53:00Z"/>
                <w:rFonts w:cs="Arial"/>
                <w:i/>
              </w:rPr>
            </w:pP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CAA69" w14:textId="77777777" w:rsidR="007F2179" w:rsidRDefault="007F2179" w:rsidP="007F2179">
            <w:pPr>
              <w:tabs>
                <w:tab w:val="left" w:pos="1941"/>
                <w:tab w:val="left" w:pos="3165"/>
              </w:tabs>
              <w:rPr>
                <w:ins w:id="417" w:author="ESA" w:date="2018-04-03T19:54:00Z"/>
                <w:rFonts w:cs="Arial"/>
                <w:iCs/>
                <w:lang w:eastAsia="zh-CN"/>
              </w:rPr>
            </w:pPr>
            <w:ins w:id="418" w:author="ESA" w:date="2018-04-03T19:54:00Z">
              <w:r>
                <w:rPr>
                  <w:rFonts w:cs="Arial"/>
                  <w:iCs/>
                  <w:lang w:eastAsia="zh-CN"/>
                </w:rPr>
                <w:t xml:space="preserve">If we speak about some assistance data in general, it is very clear that both solutions work. All companies have provided very useful information on aspects such as user complexity, network complexity, security, cost, etc. However, we feel that the GNSS criterion itself was not properly considered. When the GNSS part is analysed together with the other factors, we believe uncoupled is more suitable simply because it allows flexibility while the hierarchical approach seems vague and brings limitations. </w:t>
              </w:r>
            </w:ins>
          </w:p>
          <w:p w14:paraId="73826877" w14:textId="77777777" w:rsidR="007F2179" w:rsidRPr="007F2179" w:rsidRDefault="007F2179" w:rsidP="007D6733">
            <w:pPr>
              <w:tabs>
                <w:tab w:val="left" w:pos="1941"/>
                <w:tab w:val="left" w:pos="3165"/>
              </w:tabs>
              <w:rPr>
                <w:ins w:id="419" w:author="ESA" w:date="2018-04-03T19:53:00Z"/>
                <w:rFonts w:cs="Arial"/>
                <w:iCs/>
                <w:lang w:eastAsia="zh-CN"/>
              </w:rPr>
            </w:pPr>
          </w:p>
        </w:tc>
      </w:tr>
      <w:tr w:rsidR="004D4E88" w14:paraId="791EEC4F" w14:textId="77777777" w:rsidTr="00611E4B">
        <w:trPr>
          <w:trHeight w:val="192"/>
          <w:ins w:id="420" w:author="Nokia" w:date="2018-03-29T20:57:00Z"/>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AA8DA1" w14:textId="77777777" w:rsidR="004D4E88" w:rsidRDefault="004D4E88" w:rsidP="007D6733">
            <w:pPr>
              <w:tabs>
                <w:tab w:val="left" w:pos="1622"/>
              </w:tabs>
              <w:rPr>
                <w:ins w:id="421" w:author="Nokia" w:date="2018-03-29T20:57:00Z"/>
                <w:rFonts w:cs="Arial"/>
                <w:lang w:eastAsia="zh-CN"/>
              </w:rPr>
            </w:pPr>
            <w:ins w:id="422" w:author="Nokia" w:date="2018-03-29T20:57:00Z">
              <w:r>
                <w:rPr>
                  <w:rFonts w:cs="Arial"/>
                  <w:lang w:eastAsia="zh-CN"/>
                </w:rPr>
                <w:t>Nokia</w:t>
              </w:r>
            </w:ins>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809F9" w14:textId="77777777" w:rsidR="004D4E88" w:rsidRPr="007A2AF3" w:rsidRDefault="004D4E88" w:rsidP="007A2AF3">
            <w:pPr>
              <w:tabs>
                <w:tab w:val="left" w:pos="1941"/>
                <w:tab w:val="left" w:pos="3165"/>
              </w:tabs>
              <w:rPr>
                <w:ins w:id="423" w:author="Nokia" w:date="2018-03-29T20:57:00Z"/>
                <w:rFonts w:cs="Arial"/>
                <w:i/>
                <w:lang w:eastAsia="zh-CN"/>
              </w:rPr>
            </w:pP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733694" w14:textId="77777777" w:rsidR="004D4E88" w:rsidRDefault="004D4E88" w:rsidP="007D6733">
            <w:pPr>
              <w:tabs>
                <w:tab w:val="left" w:pos="1941"/>
                <w:tab w:val="left" w:pos="3165"/>
              </w:tabs>
              <w:rPr>
                <w:ins w:id="424" w:author="Nokia" w:date="2018-03-29T20:57:00Z"/>
                <w:rFonts w:cs="Arial"/>
                <w:i/>
              </w:rPr>
            </w:pP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018A2D" w14:textId="77777777" w:rsidR="004D4E88" w:rsidRPr="00160A97" w:rsidRDefault="004D4E88" w:rsidP="007D6733">
            <w:pPr>
              <w:tabs>
                <w:tab w:val="left" w:pos="1941"/>
                <w:tab w:val="left" w:pos="3165"/>
              </w:tabs>
              <w:rPr>
                <w:ins w:id="425" w:author="Nokia" w:date="2018-03-29T20:57:00Z"/>
                <w:rFonts w:cs="Arial"/>
                <w:iCs/>
                <w:lang w:eastAsia="zh-CN"/>
              </w:rPr>
            </w:pPr>
            <w:ins w:id="426" w:author="Nokia" w:date="2018-03-29T20:58:00Z">
              <w:r>
                <w:rPr>
                  <w:rFonts w:cs="Arial"/>
                  <w:iCs/>
                  <w:lang w:eastAsia="zh-CN"/>
                </w:rPr>
                <w:t xml:space="preserve">SA2 and </w:t>
              </w:r>
            </w:ins>
            <w:ins w:id="427" w:author="Nokia" w:date="2018-03-29T20:57:00Z">
              <w:r>
                <w:rPr>
                  <w:rFonts w:cs="Arial"/>
                  <w:iCs/>
                  <w:lang w:eastAsia="zh-CN"/>
                </w:rPr>
                <w:t xml:space="preserve">SA3 </w:t>
              </w:r>
            </w:ins>
            <w:ins w:id="428" w:author="Nokia" w:date="2018-03-29T20:58:00Z">
              <w:r>
                <w:rPr>
                  <w:rFonts w:cs="Arial"/>
                  <w:iCs/>
                  <w:lang w:eastAsia="zh-CN"/>
                </w:rPr>
                <w:t xml:space="preserve">knows better than I do about pros and cons of different key derivation and distribution methods. As mentioned under </w:t>
              </w:r>
              <w:r>
                <w:rPr>
                  <w:rFonts w:cs="Arial"/>
                  <w:iCs/>
                  <w:lang w:eastAsia="zh-CN"/>
                </w:rPr>
                <w:lastRenderedPageBreak/>
                <w:t xml:space="preserve">other sections, our preference is to just </w:t>
              </w:r>
            </w:ins>
            <w:ins w:id="429" w:author="Nokia" w:date="2018-03-29T20:59:00Z">
              <w:r>
                <w:rPr>
                  <w:rFonts w:cs="Arial"/>
                  <w:iCs/>
                  <w:lang w:eastAsia="zh-CN"/>
                </w:rPr>
                <w:t xml:space="preserve">send </w:t>
              </w:r>
            </w:ins>
            <w:ins w:id="430" w:author="Nokia" w:date="2018-03-29T20:58:00Z">
              <w:r>
                <w:rPr>
                  <w:rFonts w:cs="Arial"/>
                  <w:iCs/>
                  <w:lang w:eastAsia="zh-CN"/>
                </w:rPr>
                <w:t xml:space="preserve">the RAN2 requirement </w:t>
              </w:r>
            </w:ins>
            <w:ins w:id="431" w:author="Nokia" w:date="2018-03-29T21:00:00Z">
              <w:r w:rsidR="00BA649F">
                <w:rPr>
                  <w:rFonts w:cs="Arial"/>
                  <w:iCs/>
                  <w:lang w:eastAsia="zh-CN"/>
                </w:rPr>
                <w:t xml:space="preserve">for </w:t>
              </w:r>
            </w:ins>
            <w:ins w:id="432" w:author="Nokia" w:date="2018-03-29T20:59:00Z">
              <w:r w:rsidR="00BA649F">
                <w:rPr>
                  <w:rFonts w:cs="Arial"/>
                  <w:iCs/>
                  <w:lang w:eastAsia="zh-CN"/>
                </w:rPr>
                <w:t xml:space="preserve">a simpler solution for Rel-15 with possibility to </w:t>
              </w:r>
            </w:ins>
            <w:ins w:id="433" w:author="Nokia" w:date="2018-03-29T21:00:00Z">
              <w:r w:rsidR="00BA649F">
                <w:rPr>
                  <w:rFonts w:cs="Arial"/>
                  <w:iCs/>
                  <w:lang w:eastAsia="zh-CN"/>
                </w:rPr>
                <w:t xml:space="preserve">introduce new methods </w:t>
              </w:r>
            </w:ins>
            <w:ins w:id="434" w:author="Nokia" w:date="2018-03-29T20:59:00Z">
              <w:r w:rsidR="00BA649F">
                <w:rPr>
                  <w:rFonts w:cs="Arial"/>
                  <w:iCs/>
                  <w:lang w:eastAsia="zh-CN"/>
                </w:rPr>
                <w:t>in the future releases.</w:t>
              </w:r>
            </w:ins>
          </w:p>
        </w:tc>
      </w:tr>
    </w:tbl>
    <w:p w14:paraId="325C9E97" w14:textId="77777777" w:rsidR="007B54A5" w:rsidRDefault="007B54A5">
      <w:pPr>
        <w:rPr>
          <w:rFonts w:cs="Arial"/>
          <w:b/>
        </w:rPr>
      </w:pPr>
    </w:p>
    <w:p w14:paraId="263CE57E" w14:textId="77777777" w:rsidR="001B5BA5" w:rsidRDefault="001B5BA5" w:rsidP="001B5BA5">
      <w:pPr>
        <w:pStyle w:val="Doc-text2"/>
        <w:tabs>
          <w:tab w:val="clear" w:pos="1622"/>
          <w:tab w:val="left" w:pos="720"/>
        </w:tabs>
        <w:ind w:left="0" w:firstLine="0"/>
      </w:pPr>
    </w:p>
    <w:p w14:paraId="093CD610" w14:textId="77777777" w:rsidR="001B5BA5" w:rsidRDefault="001B5BA5" w:rsidP="001B5BA5"/>
    <w:p w14:paraId="7DECDBA1" w14:textId="77777777" w:rsidR="00C85056" w:rsidRPr="00A34B99" w:rsidRDefault="00E849EA" w:rsidP="00D7149E">
      <w:pPr>
        <w:pStyle w:val="Heading2"/>
      </w:pPr>
      <w:bookmarkStart w:id="435" w:name="_2.5__Frequency"/>
      <w:bookmarkEnd w:id="435"/>
      <w:r w:rsidRPr="00A34B99">
        <w:t>2.</w:t>
      </w:r>
      <w:r w:rsidR="00B065C3">
        <w:t>5</w:t>
      </w:r>
      <w:r w:rsidRPr="00A34B99">
        <w:t xml:space="preserve"> </w:t>
      </w:r>
      <w:r w:rsidR="00A34B99">
        <w:tab/>
      </w:r>
      <w:r w:rsidR="00552602">
        <w:t>Key Validity Time</w:t>
      </w:r>
    </w:p>
    <w:p w14:paraId="02B2BC0F" w14:textId="77777777" w:rsidR="00C85056" w:rsidRDefault="00C85056" w:rsidP="00C85056">
      <w:pPr>
        <w:rPr>
          <w:rFonts w:cs="Arial"/>
          <w:b/>
        </w:rPr>
      </w:pPr>
    </w:p>
    <w:p w14:paraId="1DE535A3" w14:textId="77777777" w:rsidR="00EE6B31" w:rsidRDefault="00EE6B31" w:rsidP="00EE6B31">
      <w:pPr>
        <w:rPr>
          <w:rFonts w:ascii="Arial" w:eastAsia="Times New Roman" w:hAnsi="Arial" w:cs="Arial"/>
          <w:sz w:val="20"/>
          <w:lang w:val="en-US"/>
        </w:rPr>
      </w:pPr>
      <w:r w:rsidRPr="00EE6B31">
        <w:rPr>
          <w:rFonts w:ascii="Arial" w:eastAsia="Times New Roman" w:hAnsi="Arial" w:cs="Arial"/>
          <w:sz w:val="20"/>
          <w:lang w:val="en-US"/>
        </w:rPr>
        <w:t>RAN2 needs to understand</w:t>
      </w:r>
      <w:r>
        <w:rPr>
          <w:rFonts w:ascii="Arial" w:eastAsia="Times New Roman" w:hAnsi="Arial" w:cs="Arial"/>
          <w:sz w:val="20"/>
          <w:lang w:val="en-US"/>
        </w:rPr>
        <w:t xml:space="preserve"> the reasons for </w:t>
      </w:r>
      <w:r w:rsidRPr="00EE6B31">
        <w:rPr>
          <w:rFonts w:ascii="Arial" w:eastAsia="Times New Roman" w:hAnsi="Arial" w:cs="Arial"/>
          <w:sz w:val="20"/>
          <w:lang w:val="en-US"/>
        </w:rPr>
        <w:t xml:space="preserve">updating the ciphering keys and how often the keys </w:t>
      </w:r>
      <w:r w:rsidR="00A97D3D" w:rsidRPr="00EE6B31">
        <w:rPr>
          <w:rFonts w:ascii="Arial" w:eastAsia="Times New Roman" w:hAnsi="Arial" w:cs="Arial"/>
          <w:sz w:val="20"/>
          <w:lang w:val="en-US"/>
        </w:rPr>
        <w:t>need</w:t>
      </w:r>
      <w:r w:rsidRPr="00EE6B31">
        <w:rPr>
          <w:rFonts w:ascii="Arial" w:eastAsia="Times New Roman" w:hAnsi="Arial" w:cs="Arial"/>
          <w:sz w:val="20"/>
          <w:lang w:val="en-US"/>
        </w:rPr>
        <w:t xml:space="preserve"> to be replaced</w:t>
      </w:r>
      <w:r>
        <w:rPr>
          <w:rFonts w:ascii="Arial" w:eastAsia="Times New Roman" w:hAnsi="Arial" w:cs="Arial"/>
          <w:sz w:val="20"/>
          <w:lang w:val="en-US"/>
        </w:rPr>
        <w:t>.</w:t>
      </w:r>
    </w:p>
    <w:p w14:paraId="7D476BCE" w14:textId="77777777" w:rsidR="00786484" w:rsidRDefault="00786484" w:rsidP="00EE6B31">
      <w:pPr>
        <w:rPr>
          <w:rFonts w:ascii="Arial" w:eastAsia="Times New Roman" w:hAnsi="Arial" w:cs="Arial"/>
          <w:sz w:val="20"/>
          <w:lang w:val="en-US"/>
        </w:rPr>
      </w:pPr>
    </w:p>
    <w:p w14:paraId="37FFBA84" w14:textId="77777777" w:rsidR="00B312B3" w:rsidRPr="00EE6B31" w:rsidRDefault="00B312B3" w:rsidP="00B312B3">
      <w:pPr>
        <w:rPr>
          <w:rFonts w:ascii="Arial" w:eastAsia="Times New Roman" w:hAnsi="Arial" w:cs="Arial"/>
          <w:sz w:val="20"/>
          <w:lang w:val="en-US"/>
        </w:rPr>
      </w:pPr>
      <w:r>
        <w:rPr>
          <w:rFonts w:ascii="Arial" w:eastAsia="Times New Roman" w:hAnsi="Arial" w:cs="Arial"/>
          <w:sz w:val="20"/>
          <w:lang w:val="en-US"/>
        </w:rPr>
        <w:t xml:space="preserve">One aspect is what is normally called “key wear”, which is related to the how much data that can be encrypted under each key. This </w:t>
      </w:r>
      <w:r w:rsidR="001658C6">
        <w:rPr>
          <w:rFonts w:ascii="Arial" w:eastAsia="Times New Roman" w:hAnsi="Arial" w:cs="Arial"/>
          <w:sz w:val="20"/>
          <w:lang w:val="en-US"/>
        </w:rPr>
        <w:t>aspect</w:t>
      </w:r>
      <w:r>
        <w:rPr>
          <w:rFonts w:ascii="Arial" w:eastAsia="Times New Roman" w:hAnsi="Arial" w:cs="Arial"/>
          <w:sz w:val="20"/>
          <w:lang w:val="en-US"/>
        </w:rPr>
        <w:t xml:space="preserve"> </w:t>
      </w:r>
      <w:r w:rsidR="001658C6">
        <w:rPr>
          <w:rFonts w:ascii="Arial" w:eastAsia="Times New Roman" w:hAnsi="Arial" w:cs="Arial"/>
          <w:sz w:val="20"/>
          <w:lang w:val="en-US"/>
        </w:rPr>
        <w:t xml:space="preserve">and other cryptographic aspect </w:t>
      </w:r>
      <w:r>
        <w:rPr>
          <w:rFonts w:ascii="Arial" w:eastAsia="Times New Roman" w:hAnsi="Arial" w:cs="Arial"/>
          <w:sz w:val="20"/>
          <w:lang w:val="en-US"/>
        </w:rPr>
        <w:t xml:space="preserve">will be handled by </w:t>
      </w:r>
      <w:r w:rsidR="001658C6">
        <w:rPr>
          <w:rFonts w:ascii="Arial" w:eastAsia="Times New Roman" w:hAnsi="Arial" w:cs="Arial"/>
          <w:sz w:val="20"/>
          <w:lang w:val="en-US"/>
        </w:rPr>
        <w:t xml:space="preserve">SA3 </w:t>
      </w:r>
      <w:r>
        <w:rPr>
          <w:rFonts w:ascii="Arial" w:eastAsia="Times New Roman" w:hAnsi="Arial" w:cs="Arial"/>
          <w:sz w:val="20"/>
          <w:lang w:val="en-US"/>
        </w:rPr>
        <w:t xml:space="preserve">and need not be considered here. </w:t>
      </w:r>
    </w:p>
    <w:p w14:paraId="68A33D61" w14:textId="77777777" w:rsidR="00B312B3" w:rsidRDefault="00B312B3" w:rsidP="00EE6B31">
      <w:pPr>
        <w:rPr>
          <w:rFonts w:ascii="Arial" w:eastAsia="Times New Roman" w:hAnsi="Arial" w:cs="Arial"/>
          <w:sz w:val="20"/>
          <w:lang w:val="en-US"/>
        </w:rPr>
      </w:pPr>
    </w:p>
    <w:p w14:paraId="5976B3DD" w14:textId="77777777" w:rsidR="001658C6" w:rsidRDefault="00B312B3" w:rsidP="00EE6B31">
      <w:pPr>
        <w:rPr>
          <w:rFonts w:ascii="Arial" w:eastAsia="Times New Roman" w:hAnsi="Arial" w:cs="Arial"/>
          <w:sz w:val="20"/>
          <w:lang w:val="en-US"/>
        </w:rPr>
      </w:pPr>
      <w:r>
        <w:rPr>
          <w:rFonts w:ascii="Arial" w:eastAsia="Times New Roman" w:hAnsi="Arial" w:cs="Arial"/>
          <w:sz w:val="20"/>
          <w:lang w:val="en-US"/>
        </w:rPr>
        <w:t>Another</w:t>
      </w:r>
      <w:r w:rsidR="00786484">
        <w:rPr>
          <w:rFonts w:ascii="Arial" w:eastAsia="Times New Roman" w:hAnsi="Arial" w:cs="Arial"/>
          <w:sz w:val="20"/>
          <w:lang w:val="en-US"/>
        </w:rPr>
        <w:t xml:space="preserve"> aspect of key update is how often the subscribers change subscription </w:t>
      </w:r>
      <w:r w:rsidR="002A5911">
        <w:rPr>
          <w:rFonts w:ascii="Arial" w:eastAsia="Times New Roman" w:hAnsi="Arial" w:cs="Arial"/>
          <w:sz w:val="20"/>
          <w:lang w:val="en-US"/>
        </w:rPr>
        <w:t>class</w:t>
      </w:r>
      <w:r w:rsidR="00786484">
        <w:rPr>
          <w:rFonts w:ascii="Arial" w:eastAsia="Times New Roman" w:hAnsi="Arial" w:cs="Arial"/>
          <w:sz w:val="20"/>
          <w:lang w:val="en-US"/>
        </w:rPr>
        <w:t xml:space="preserve">. Once one subscriber changes </w:t>
      </w:r>
      <w:r>
        <w:rPr>
          <w:rFonts w:ascii="Arial" w:eastAsia="Times New Roman" w:hAnsi="Arial" w:cs="Arial"/>
          <w:sz w:val="20"/>
          <w:lang w:val="en-US"/>
        </w:rPr>
        <w:t xml:space="preserve">subscription </w:t>
      </w:r>
      <w:r w:rsidR="002A5911">
        <w:rPr>
          <w:rFonts w:ascii="Arial" w:eastAsia="Times New Roman" w:hAnsi="Arial" w:cs="Arial"/>
          <w:sz w:val="20"/>
          <w:lang w:val="en-US"/>
        </w:rPr>
        <w:t>class</w:t>
      </w:r>
      <w:r>
        <w:rPr>
          <w:rFonts w:ascii="Arial" w:eastAsia="Times New Roman" w:hAnsi="Arial" w:cs="Arial"/>
          <w:sz w:val="20"/>
          <w:lang w:val="en-US"/>
        </w:rPr>
        <w:t xml:space="preserve">, the key for that </w:t>
      </w:r>
      <w:r w:rsidR="002A5911">
        <w:rPr>
          <w:rFonts w:ascii="Arial" w:eastAsia="Times New Roman" w:hAnsi="Arial" w:cs="Arial"/>
          <w:sz w:val="20"/>
          <w:lang w:val="en-US"/>
        </w:rPr>
        <w:t>class</w:t>
      </w:r>
      <w:r>
        <w:rPr>
          <w:rFonts w:ascii="Arial" w:eastAsia="Times New Roman" w:hAnsi="Arial" w:cs="Arial"/>
          <w:sz w:val="20"/>
          <w:lang w:val="en-US"/>
        </w:rPr>
        <w:t xml:space="preserve"> needs to be replaced. This input is needed.</w:t>
      </w:r>
    </w:p>
    <w:p w14:paraId="39DF0844" w14:textId="77777777" w:rsidR="001658C6" w:rsidRPr="00EE6B31" w:rsidRDefault="001658C6" w:rsidP="00EE6B31">
      <w:pPr>
        <w:rPr>
          <w:rFonts w:ascii="Arial" w:eastAsia="Times New Roman" w:hAnsi="Arial" w:cs="Arial"/>
          <w:sz w:val="20"/>
          <w:lang w:val="en-US"/>
        </w:rPr>
      </w:pPr>
      <w:r>
        <w:rPr>
          <w:rFonts w:ascii="Arial" w:eastAsia="Times New Roman" w:hAnsi="Arial" w:cs="Arial"/>
          <w:sz w:val="20"/>
          <w:lang w:val="en-US"/>
        </w:rPr>
        <w:t xml:space="preserve">Other aspect such as internal crypto policies are also important input. </w:t>
      </w:r>
    </w:p>
    <w:p w14:paraId="3C4CF085" w14:textId="77777777" w:rsidR="00EE6B31" w:rsidRPr="00EE6B31" w:rsidRDefault="00EE6B31" w:rsidP="00C85056">
      <w:pPr>
        <w:rPr>
          <w:rFonts w:cs="Arial"/>
          <w:b/>
          <w:lang w:val="en-US"/>
        </w:rPr>
      </w:pPr>
    </w:p>
    <w:p w14:paraId="6EB3F3A8" w14:textId="77777777" w:rsidR="00C85056" w:rsidRPr="008404A3" w:rsidRDefault="00C85056" w:rsidP="008404A3">
      <w:pPr>
        <w:rPr>
          <w:rFonts w:ascii="Arial" w:hAnsi="Arial" w:cs="Arial"/>
          <w:sz w:val="20"/>
          <w:szCs w:val="20"/>
        </w:rPr>
      </w:pPr>
      <w:r w:rsidRPr="008404A3">
        <w:rPr>
          <w:rFonts w:ascii="Arial" w:hAnsi="Arial" w:cs="Arial"/>
          <w:sz w:val="20"/>
          <w:szCs w:val="20"/>
        </w:rPr>
        <w:t xml:space="preserve">Companies are requested to provide suggestions as how often the ciphering keys would be updated (new keys would be rolled out, invalidating the previous keys) </w:t>
      </w:r>
      <w:r w:rsidR="00EE6B31" w:rsidRPr="008404A3">
        <w:rPr>
          <w:rFonts w:ascii="Arial" w:hAnsi="Arial" w:cs="Arial"/>
          <w:sz w:val="20"/>
          <w:szCs w:val="20"/>
        </w:rPr>
        <w:t>i.e.</w:t>
      </w:r>
      <w:r w:rsidRPr="008404A3">
        <w:rPr>
          <w:rFonts w:ascii="Arial" w:hAnsi="Arial" w:cs="Arial"/>
          <w:sz w:val="20"/>
          <w:szCs w:val="20"/>
        </w:rPr>
        <w:t xml:space="preserve"> How long will be the validity of the key.</w:t>
      </w:r>
      <w:r w:rsidR="008404A3">
        <w:rPr>
          <w:rFonts w:ascii="Arial" w:hAnsi="Arial" w:cs="Arial"/>
          <w:sz w:val="20"/>
          <w:szCs w:val="20"/>
        </w:rPr>
        <w:t xml:space="preserve"> Some suggestion re listed below.</w:t>
      </w:r>
    </w:p>
    <w:p w14:paraId="08976FF7" w14:textId="77777777" w:rsidR="00A97D3D" w:rsidRPr="00611E4B" w:rsidRDefault="00A97D3D" w:rsidP="00C85056">
      <w:pPr>
        <w:rPr>
          <w:rFonts w:ascii="Arial" w:hAnsi="Arial" w:cs="Arial"/>
          <w:b/>
          <w:sz w:val="20"/>
          <w:szCs w:val="20"/>
        </w:rPr>
      </w:pPr>
    </w:p>
    <w:p w14:paraId="34AF1AFE" w14:textId="77777777" w:rsidR="00C85056" w:rsidRPr="00611E4B" w:rsidRDefault="00FB4FD5" w:rsidP="00C85056">
      <w:pPr>
        <w:pStyle w:val="ListParagraph"/>
        <w:numPr>
          <w:ilvl w:val="0"/>
          <w:numId w:val="8"/>
        </w:numPr>
        <w:rPr>
          <w:rFonts w:ascii="Arial" w:hAnsi="Arial" w:cs="Arial"/>
          <w:b/>
          <w:sz w:val="20"/>
          <w:szCs w:val="20"/>
        </w:rPr>
      </w:pPr>
      <w:r>
        <w:rPr>
          <w:rFonts w:ascii="Arial" w:hAnsi="Arial" w:cs="Arial"/>
          <w:b/>
          <w:sz w:val="20"/>
          <w:szCs w:val="20"/>
        </w:rPr>
        <w:t>Long validity times</w:t>
      </w:r>
      <w:r w:rsidRPr="00611E4B">
        <w:rPr>
          <w:rFonts w:ascii="Arial" w:hAnsi="Arial" w:cs="Arial"/>
          <w:b/>
          <w:sz w:val="20"/>
          <w:szCs w:val="20"/>
        </w:rPr>
        <w:t xml:space="preserve"> </w:t>
      </w:r>
      <w:r w:rsidR="00C85056" w:rsidRPr="00611E4B">
        <w:rPr>
          <w:rFonts w:ascii="Arial" w:hAnsi="Arial" w:cs="Arial"/>
          <w:b/>
          <w:sz w:val="20"/>
          <w:szCs w:val="20"/>
        </w:rPr>
        <w:t>(</w:t>
      </w:r>
      <w:r w:rsidR="00DA4EEB">
        <w:rPr>
          <w:rFonts w:ascii="Arial" w:hAnsi="Arial" w:cs="Arial"/>
          <w:b/>
          <w:sz w:val="20"/>
          <w:szCs w:val="20"/>
        </w:rPr>
        <w:t>1</w:t>
      </w:r>
      <w:r w:rsidR="00C85056" w:rsidRPr="00611E4B">
        <w:rPr>
          <w:rFonts w:ascii="Arial" w:hAnsi="Arial" w:cs="Arial"/>
          <w:b/>
          <w:sz w:val="20"/>
          <w:szCs w:val="20"/>
        </w:rPr>
        <w:t xml:space="preserve"> to </w:t>
      </w:r>
      <w:r w:rsidR="00DA4EEB">
        <w:rPr>
          <w:rFonts w:ascii="Arial" w:hAnsi="Arial" w:cs="Arial"/>
          <w:b/>
          <w:sz w:val="20"/>
          <w:szCs w:val="20"/>
        </w:rPr>
        <w:t>3</w:t>
      </w:r>
      <w:r w:rsidR="00C85056" w:rsidRPr="00611E4B">
        <w:rPr>
          <w:rFonts w:ascii="Arial" w:hAnsi="Arial" w:cs="Arial"/>
          <w:b/>
          <w:sz w:val="20"/>
          <w:szCs w:val="20"/>
        </w:rPr>
        <w:t xml:space="preserve"> months)</w:t>
      </w:r>
    </w:p>
    <w:p w14:paraId="3CAB47F5" w14:textId="77777777" w:rsidR="00C85056" w:rsidRPr="00611E4B" w:rsidRDefault="00C85056" w:rsidP="00C85056">
      <w:pPr>
        <w:pStyle w:val="ListParagraph"/>
        <w:numPr>
          <w:ilvl w:val="0"/>
          <w:numId w:val="8"/>
        </w:numPr>
        <w:rPr>
          <w:rFonts w:ascii="Arial" w:hAnsi="Arial" w:cs="Arial"/>
          <w:b/>
          <w:sz w:val="20"/>
          <w:szCs w:val="20"/>
        </w:rPr>
      </w:pPr>
      <w:r w:rsidRPr="00611E4B">
        <w:rPr>
          <w:rFonts w:ascii="Arial" w:hAnsi="Arial" w:cs="Arial"/>
          <w:b/>
          <w:sz w:val="20"/>
          <w:szCs w:val="20"/>
        </w:rPr>
        <w:t xml:space="preserve">Moderate </w:t>
      </w:r>
      <w:r w:rsidR="00FB4FD5">
        <w:rPr>
          <w:rFonts w:ascii="Arial" w:hAnsi="Arial" w:cs="Arial"/>
          <w:b/>
          <w:sz w:val="20"/>
          <w:szCs w:val="20"/>
        </w:rPr>
        <w:t>validity times</w:t>
      </w:r>
      <w:r w:rsidR="00FB4FD5" w:rsidRPr="00611E4B">
        <w:rPr>
          <w:rFonts w:ascii="Arial" w:hAnsi="Arial" w:cs="Arial"/>
          <w:b/>
          <w:sz w:val="20"/>
          <w:szCs w:val="20"/>
        </w:rPr>
        <w:t xml:space="preserve"> </w:t>
      </w:r>
      <w:r w:rsidRPr="00611E4B">
        <w:rPr>
          <w:rFonts w:ascii="Arial" w:hAnsi="Arial" w:cs="Arial"/>
          <w:b/>
          <w:sz w:val="20"/>
          <w:szCs w:val="20"/>
        </w:rPr>
        <w:t>(</w:t>
      </w:r>
      <w:r w:rsidR="00FB4FD5">
        <w:rPr>
          <w:rFonts w:ascii="Arial" w:hAnsi="Arial" w:cs="Arial"/>
          <w:b/>
          <w:sz w:val="20"/>
          <w:szCs w:val="20"/>
        </w:rPr>
        <w:t>days to a few</w:t>
      </w:r>
      <w:r w:rsidR="00552602">
        <w:rPr>
          <w:rFonts w:ascii="Arial" w:hAnsi="Arial" w:cs="Arial"/>
          <w:b/>
          <w:sz w:val="20"/>
          <w:szCs w:val="20"/>
        </w:rPr>
        <w:t xml:space="preserve"> </w:t>
      </w:r>
      <w:r w:rsidR="00DA4EEB">
        <w:rPr>
          <w:rFonts w:ascii="Arial" w:hAnsi="Arial" w:cs="Arial"/>
          <w:b/>
          <w:sz w:val="20"/>
          <w:szCs w:val="20"/>
        </w:rPr>
        <w:t>week</w:t>
      </w:r>
      <w:r w:rsidR="00FB4FD5">
        <w:rPr>
          <w:rFonts w:ascii="Arial" w:hAnsi="Arial" w:cs="Arial"/>
          <w:b/>
          <w:sz w:val="20"/>
          <w:szCs w:val="20"/>
        </w:rPr>
        <w:t>s</w:t>
      </w:r>
      <w:r w:rsidRPr="00611E4B">
        <w:rPr>
          <w:rFonts w:ascii="Arial" w:hAnsi="Arial" w:cs="Arial"/>
          <w:b/>
          <w:sz w:val="20"/>
          <w:szCs w:val="20"/>
        </w:rPr>
        <w:t>)</w:t>
      </w:r>
    </w:p>
    <w:p w14:paraId="11F45900" w14:textId="77777777" w:rsidR="00C85056" w:rsidRPr="00611E4B" w:rsidRDefault="00FB4FD5" w:rsidP="00C85056">
      <w:pPr>
        <w:pStyle w:val="ListParagraph"/>
        <w:numPr>
          <w:ilvl w:val="0"/>
          <w:numId w:val="8"/>
        </w:numPr>
        <w:rPr>
          <w:rFonts w:ascii="Arial" w:hAnsi="Arial" w:cs="Arial"/>
          <w:b/>
          <w:sz w:val="20"/>
          <w:szCs w:val="20"/>
        </w:rPr>
      </w:pPr>
      <w:r>
        <w:rPr>
          <w:rFonts w:ascii="Arial" w:hAnsi="Arial" w:cs="Arial"/>
          <w:b/>
          <w:sz w:val="20"/>
          <w:szCs w:val="20"/>
        </w:rPr>
        <w:t>Short</w:t>
      </w:r>
      <w:r w:rsidRPr="00611E4B">
        <w:rPr>
          <w:rFonts w:ascii="Arial" w:hAnsi="Arial" w:cs="Arial"/>
          <w:b/>
          <w:sz w:val="20"/>
          <w:szCs w:val="20"/>
        </w:rPr>
        <w:t xml:space="preserve"> </w:t>
      </w:r>
      <w:r>
        <w:rPr>
          <w:rFonts w:ascii="Arial" w:hAnsi="Arial" w:cs="Arial"/>
          <w:b/>
          <w:sz w:val="20"/>
          <w:szCs w:val="20"/>
        </w:rPr>
        <w:t>validity times</w:t>
      </w:r>
      <w:r w:rsidR="00C85056" w:rsidRPr="00611E4B">
        <w:rPr>
          <w:rFonts w:ascii="Arial" w:hAnsi="Arial" w:cs="Arial"/>
          <w:b/>
          <w:sz w:val="20"/>
          <w:szCs w:val="20"/>
        </w:rPr>
        <w:t>(</w:t>
      </w:r>
      <w:r>
        <w:rPr>
          <w:rFonts w:ascii="Arial" w:hAnsi="Arial" w:cs="Arial"/>
          <w:b/>
          <w:sz w:val="20"/>
          <w:szCs w:val="20"/>
        </w:rPr>
        <w:t>hours</w:t>
      </w:r>
      <w:r w:rsidR="00C85056" w:rsidRPr="00611E4B">
        <w:rPr>
          <w:rFonts w:ascii="Arial" w:hAnsi="Arial" w:cs="Arial"/>
          <w:b/>
          <w:sz w:val="20"/>
          <w:szCs w:val="20"/>
        </w:rPr>
        <w:t>)</w:t>
      </w:r>
    </w:p>
    <w:p w14:paraId="6607040E" w14:textId="77777777" w:rsidR="00C85056" w:rsidRPr="00611E4B" w:rsidRDefault="00C85056" w:rsidP="00C85056">
      <w:pPr>
        <w:pStyle w:val="ListParagraph"/>
        <w:numPr>
          <w:ilvl w:val="0"/>
          <w:numId w:val="8"/>
        </w:numPr>
        <w:rPr>
          <w:rFonts w:ascii="Arial" w:hAnsi="Arial" w:cs="Arial"/>
          <w:b/>
          <w:sz w:val="20"/>
          <w:szCs w:val="20"/>
        </w:rPr>
      </w:pPr>
      <w:r w:rsidRPr="00611E4B">
        <w:rPr>
          <w:rFonts w:ascii="Arial" w:hAnsi="Arial" w:cs="Arial"/>
          <w:b/>
          <w:sz w:val="20"/>
          <w:szCs w:val="20"/>
        </w:rPr>
        <w:t>Any other (Please provide the details)</w:t>
      </w:r>
    </w:p>
    <w:p w14:paraId="363369A0" w14:textId="77777777" w:rsidR="00C85056" w:rsidRDefault="00C85056" w:rsidP="00C85056">
      <w:pPr>
        <w:rPr>
          <w:rFonts w:cs="Arial"/>
          <w:b/>
        </w:rPr>
      </w:pPr>
    </w:p>
    <w:tbl>
      <w:tblPr>
        <w:tblW w:w="9738" w:type="dxa"/>
        <w:tblLayout w:type="fixed"/>
        <w:tblCellMar>
          <w:left w:w="10" w:type="dxa"/>
          <w:right w:w="10" w:type="dxa"/>
        </w:tblCellMar>
        <w:tblLook w:val="04A0" w:firstRow="1" w:lastRow="0" w:firstColumn="1" w:lastColumn="0" w:noHBand="0" w:noVBand="1"/>
      </w:tblPr>
      <w:tblGrid>
        <w:gridCol w:w="1595"/>
        <w:gridCol w:w="8143"/>
      </w:tblGrid>
      <w:tr w:rsidR="00C85056" w14:paraId="75A9AD9A" w14:textId="77777777" w:rsidTr="000B6FD7">
        <w:trPr>
          <w:trHeight w:val="431"/>
        </w:trPr>
        <w:tc>
          <w:tcPr>
            <w:tcW w:w="1595"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14:paraId="6D67DF1C" w14:textId="77777777" w:rsidR="00C85056" w:rsidRDefault="00C85056" w:rsidP="000B6FD7">
            <w:pPr>
              <w:tabs>
                <w:tab w:val="left" w:pos="1622"/>
              </w:tabs>
              <w:rPr>
                <w:rFonts w:ascii="Arial" w:hAnsi="Arial" w:cs="Arial"/>
                <w:sz w:val="18"/>
              </w:rPr>
            </w:pPr>
            <w:r>
              <w:rPr>
                <w:rFonts w:ascii="Arial" w:hAnsi="Arial" w:cs="Arial"/>
                <w:sz w:val="18"/>
              </w:rPr>
              <w:t>Company name</w:t>
            </w:r>
          </w:p>
        </w:tc>
        <w:tc>
          <w:tcPr>
            <w:tcW w:w="8143"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14:paraId="44E73A05" w14:textId="77777777" w:rsidR="00C85056" w:rsidRDefault="008902A4" w:rsidP="000B6FD7">
            <w:pPr>
              <w:rPr>
                <w:rFonts w:ascii="Arial" w:hAnsi="Arial" w:cs="Arial"/>
                <w:sz w:val="18"/>
              </w:rPr>
            </w:pPr>
            <w:r>
              <w:rPr>
                <w:rFonts w:ascii="Arial" w:hAnsi="Arial" w:cs="Arial"/>
                <w:sz w:val="18"/>
              </w:rPr>
              <w:t>Key Validity Period and</w:t>
            </w:r>
            <w:r w:rsidR="00A97D3D">
              <w:rPr>
                <w:rFonts w:ascii="Arial" w:hAnsi="Arial" w:cs="Arial"/>
                <w:sz w:val="18"/>
              </w:rPr>
              <w:t xml:space="preserve"> </w:t>
            </w:r>
            <w:r w:rsidR="0020119F">
              <w:rPr>
                <w:rFonts w:ascii="Arial" w:hAnsi="Arial" w:cs="Arial"/>
                <w:sz w:val="18"/>
              </w:rPr>
              <w:t>R</w:t>
            </w:r>
            <w:r w:rsidR="00A97D3D">
              <w:rPr>
                <w:rFonts w:ascii="Arial" w:hAnsi="Arial" w:cs="Arial"/>
                <w:sz w:val="18"/>
              </w:rPr>
              <w:t>eason</w:t>
            </w:r>
            <w:r w:rsidR="0020119F">
              <w:rPr>
                <w:rFonts w:ascii="Arial" w:hAnsi="Arial" w:cs="Arial"/>
                <w:sz w:val="18"/>
              </w:rPr>
              <w:t xml:space="preserve"> for</w:t>
            </w:r>
            <w:r w:rsidR="00814920">
              <w:rPr>
                <w:rFonts w:ascii="Arial" w:hAnsi="Arial" w:cs="Arial"/>
                <w:sz w:val="18"/>
              </w:rPr>
              <w:t xml:space="preserve"> selecting</w:t>
            </w:r>
            <w:r w:rsidR="0020119F">
              <w:rPr>
                <w:rFonts w:ascii="Arial" w:hAnsi="Arial" w:cs="Arial"/>
                <w:sz w:val="18"/>
              </w:rPr>
              <w:t xml:space="preserve"> such period</w:t>
            </w:r>
          </w:p>
        </w:tc>
      </w:tr>
      <w:tr w:rsidR="009D724C" w14:paraId="293FEA73" w14:textId="77777777" w:rsidTr="000B6FD7">
        <w:trPr>
          <w:trHeight w:val="289"/>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5DA58" w14:textId="77777777" w:rsidR="009D724C" w:rsidRPr="00552602" w:rsidRDefault="009D724C" w:rsidP="009D724C">
            <w:pPr>
              <w:tabs>
                <w:tab w:val="left" w:pos="1622"/>
              </w:tabs>
              <w:rPr>
                <w:rFonts w:cs="Arial"/>
                <w:sz w:val="20"/>
                <w:szCs w:val="20"/>
              </w:rPr>
            </w:pPr>
            <w:ins w:id="436" w:author="Ericsson" w:date="2018-03-15T21:51:00Z">
              <w:r w:rsidRPr="00552602">
                <w:rPr>
                  <w:rFonts w:cs="Arial"/>
                  <w:sz w:val="20"/>
                  <w:szCs w:val="20"/>
                </w:rPr>
                <w:t>Ericsson</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61CF1" w14:textId="77777777" w:rsidR="009D724C" w:rsidRPr="00552602" w:rsidRDefault="009D724C" w:rsidP="009D724C">
            <w:pPr>
              <w:tabs>
                <w:tab w:val="left" w:pos="1941"/>
                <w:tab w:val="left" w:pos="3165"/>
              </w:tabs>
              <w:rPr>
                <w:ins w:id="437" w:author="Ericsson" w:date="2018-03-15T21:51:00Z"/>
                <w:sz w:val="20"/>
                <w:szCs w:val="20"/>
              </w:rPr>
            </w:pPr>
            <w:ins w:id="438" w:author="Ericsson" w:date="2018-03-15T21:51:00Z">
              <w:r>
                <w:rPr>
                  <w:sz w:val="20"/>
                  <w:szCs w:val="20"/>
                </w:rPr>
                <w:t>In order to protect the broadcast data and prevent key sharing</w:t>
              </w:r>
              <w:r w:rsidRPr="00552602">
                <w:rPr>
                  <w:sz w:val="20"/>
                  <w:szCs w:val="20"/>
                </w:rPr>
                <w:t xml:space="preserve">, we believe the </w:t>
              </w:r>
              <w:r>
                <w:rPr>
                  <w:sz w:val="20"/>
                  <w:szCs w:val="20"/>
                </w:rPr>
                <w:t xml:space="preserve">it should be possible to </w:t>
              </w:r>
              <w:r w:rsidRPr="00552602">
                <w:rPr>
                  <w:sz w:val="20"/>
                  <w:szCs w:val="20"/>
                </w:rPr>
                <w:t xml:space="preserve">update should happen frequently meaning below once a </w:t>
              </w:r>
              <w:r>
                <w:rPr>
                  <w:sz w:val="20"/>
                  <w:szCs w:val="20"/>
                </w:rPr>
                <w:t xml:space="preserve">day. </w:t>
              </w:r>
            </w:ins>
          </w:p>
          <w:p w14:paraId="61D0FB27" w14:textId="77777777" w:rsidR="009D724C" w:rsidRPr="00552602" w:rsidRDefault="009D724C" w:rsidP="009D724C">
            <w:pPr>
              <w:tabs>
                <w:tab w:val="left" w:pos="1941"/>
                <w:tab w:val="left" w:pos="3165"/>
              </w:tabs>
              <w:rPr>
                <w:rFonts w:cs="Arial"/>
                <w:i/>
                <w:sz w:val="20"/>
                <w:szCs w:val="20"/>
              </w:rPr>
            </w:pPr>
          </w:p>
        </w:tc>
      </w:tr>
      <w:tr w:rsidR="007D6733" w14:paraId="386BAA30" w14:textId="77777777" w:rsidTr="000B6FD7">
        <w:trPr>
          <w:trHeight w:val="289"/>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120B1B" w14:textId="77777777" w:rsidR="007D6733" w:rsidRPr="007D6733" w:rsidRDefault="007D6733" w:rsidP="007D6733">
            <w:pPr>
              <w:tabs>
                <w:tab w:val="left" w:pos="1622"/>
              </w:tabs>
              <w:rPr>
                <w:rFonts w:cs="Arial"/>
                <w:sz w:val="20"/>
                <w:szCs w:val="20"/>
              </w:rPr>
            </w:pPr>
            <w:ins w:id="439" w:author="Sven Fischer" w:date="2018-03-20T00:13:00Z">
              <w:r w:rsidRPr="007D6733">
                <w:rPr>
                  <w:rFonts w:cs="Arial"/>
                  <w:sz w:val="20"/>
                  <w:szCs w:val="20"/>
                </w:rPr>
                <w:t>Qualcomm</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0CFAC" w14:textId="77777777" w:rsidR="007D6733" w:rsidRPr="007D6733" w:rsidRDefault="007D6733" w:rsidP="007D6733">
            <w:pPr>
              <w:tabs>
                <w:tab w:val="left" w:pos="1941"/>
                <w:tab w:val="left" w:pos="3165"/>
              </w:tabs>
              <w:rPr>
                <w:rFonts w:eastAsia="Malgun Gothic" w:cs="Arial"/>
                <w:sz w:val="20"/>
                <w:szCs w:val="20"/>
                <w:lang w:eastAsia="ko-KR"/>
              </w:rPr>
            </w:pPr>
            <w:ins w:id="440" w:author="Sven Fischer" w:date="2018-03-20T00:13:00Z">
              <w:r w:rsidRPr="007D6733">
                <w:rPr>
                  <w:rFonts w:eastAsia="Malgun Gothic" w:cs="Arial"/>
                  <w:sz w:val="20"/>
                  <w:szCs w:val="20"/>
                  <w:lang w:eastAsia="ko-KR"/>
                </w:rPr>
                <w:t xml:space="preserve">The issues cited in section 2.3 suggest that whatever ciphering key algorithm is selected, a key validity time of at least 24 hours and possibly longer will be needed. </w:t>
              </w:r>
            </w:ins>
          </w:p>
        </w:tc>
      </w:tr>
      <w:tr w:rsidR="007D6733" w14:paraId="2C2234E7" w14:textId="77777777" w:rsidTr="000B6FD7">
        <w:trPr>
          <w:trHeight w:val="289"/>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CCFD4" w14:textId="77777777" w:rsidR="007D6733" w:rsidRDefault="00AA1F98" w:rsidP="007D6733">
            <w:pPr>
              <w:tabs>
                <w:tab w:val="left" w:pos="1622"/>
              </w:tabs>
              <w:rPr>
                <w:rFonts w:cs="Arial"/>
              </w:rPr>
            </w:pPr>
            <w:ins w:id="441" w:author="Coletti Claudio" w:date="2018-03-23T12:59:00Z">
              <w:r>
                <w:rPr>
                  <w:rFonts w:cs="Arial"/>
                </w:rPr>
                <w:t xml:space="preserve">Deutsche Telekom </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DAA12" w14:textId="77777777" w:rsidR="007D6733" w:rsidRPr="006D35CF" w:rsidRDefault="00A41764" w:rsidP="007D6733">
            <w:pPr>
              <w:tabs>
                <w:tab w:val="left" w:pos="1941"/>
                <w:tab w:val="left" w:pos="3165"/>
              </w:tabs>
              <w:rPr>
                <w:rFonts w:cs="Arial"/>
              </w:rPr>
            </w:pPr>
            <w:ins w:id="442" w:author="Coletti Claudio" w:date="2018-03-23T13:09:00Z">
              <w:r>
                <w:rPr>
                  <w:rFonts w:cs="Arial"/>
                </w:rPr>
                <w:t>We aim at moderate validity times</w:t>
              </w:r>
            </w:ins>
          </w:p>
        </w:tc>
      </w:tr>
      <w:tr w:rsidR="007D6733" w14:paraId="44AD068E" w14:textId="77777777" w:rsidTr="000B6FD7">
        <w:trPr>
          <w:trHeight w:val="289"/>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45CE2" w14:textId="77777777" w:rsidR="007D6733" w:rsidRDefault="00313186" w:rsidP="007D6733">
            <w:pPr>
              <w:tabs>
                <w:tab w:val="left" w:pos="1622"/>
              </w:tabs>
              <w:rPr>
                <w:rFonts w:cs="Arial"/>
              </w:rPr>
            </w:pPr>
            <w:ins w:id="443" w:author="David Bartlett" w:date="2018-03-26T16:39:00Z">
              <w:r>
                <w:rPr>
                  <w:rFonts w:cs="Arial"/>
                </w:rPr>
                <w:t>u-blox AG</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7C1136" w14:textId="77777777" w:rsidR="007D6733" w:rsidRPr="006D35CF" w:rsidRDefault="00313186" w:rsidP="007D6733">
            <w:pPr>
              <w:tabs>
                <w:tab w:val="left" w:pos="1941"/>
                <w:tab w:val="left" w:pos="3165"/>
              </w:tabs>
              <w:rPr>
                <w:rFonts w:cs="Arial"/>
              </w:rPr>
            </w:pPr>
            <w:ins w:id="444" w:author="David Bartlett" w:date="2018-03-26T16:39:00Z">
              <w:r>
                <w:rPr>
                  <w:rFonts w:cs="Arial"/>
                </w:rPr>
                <w:t>We prefer a moderate validi</w:t>
              </w:r>
              <w:r w:rsidR="009C1E94">
                <w:rPr>
                  <w:rFonts w:cs="Arial"/>
                </w:rPr>
                <w:t>ty period, certainly not short</w:t>
              </w:r>
              <w:r>
                <w:rPr>
                  <w:rFonts w:cs="Arial"/>
                </w:rPr>
                <w:t>.</w:t>
              </w:r>
            </w:ins>
          </w:p>
        </w:tc>
      </w:tr>
      <w:tr w:rsidR="007D6733" w14:paraId="67B14B33" w14:textId="77777777" w:rsidTr="000B6FD7">
        <w:trPr>
          <w:trHeight w:val="289"/>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1496E" w14:textId="77777777" w:rsidR="007D6733" w:rsidRDefault="007A2AF3" w:rsidP="007D6733">
            <w:pPr>
              <w:tabs>
                <w:tab w:val="left" w:pos="1622"/>
              </w:tabs>
              <w:rPr>
                <w:rFonts w:cs="Arial"/>
                <w:lang w:eastAsia="zh-CN"/>
              </w:rPr>
            </w:pPr>
            <w:ins w:id="445" w:author="Zhenzhen" w:date="2018-03-27T12:01:00Z">
              <w:r>
                <w:rPr>
                  <w:rFonts w:cs="Arial" w:hint="eastAsia"/>
                  <w:lang w:eastAsia="zh-CN"/>
                </w:rPr>
                <w:t>Huawei, HiSilicon</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CAE49E" w14:textId="77777777" w:rsidR="007D6733" w:rsidRDefault="007A2AF3" w:rsidP="007D6733">
            <w:pPr>
              <w:tabs>
                <w:tab w:val="left" w:pos="1941"/>
                <w:tab w:val="left" w:pos="3165"/>
              </w:tabs>
              <w:rPr>
                <w:rFonts w:cs="Arial"/>
                <w:i/>
                <w:lang w:eastAsia="zh-CN"/>
              </w:rPr>
            </w:pPr>
            <w:ins w:id="446" w:author="Zhenzhen" w:date="2018-03-27T12:01:00Z">
              <w:r>
                <w:rPr>
                  <w:rFonts w:cs="Arial" w:hint="eastAsia"/>
                  <w:i/>
                  <w:lang w:eastAsia="zh-CN"/>
                </w:rPr>
                <w:t>We do not think it is a RAN2 issue and it should be up to SA3 to decide the validity time based on security requirements.</w:t>
              </w:r>
            </w:ins>
          </w:p>
        </w:tc>
      </w:tr>
      <w:tr w:rsidR="004867FD" w14:paraId="3967A066" w14:textId="77777777" w:rsidTr="000B6FD7">
        <w:trPr>
          <w:trHeight w:val="289"/>
          <w:ins w:id="447" w:author="ESA" w:date="2018-04-03T19:55:00Z"/>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EE083" w14:textId="77777777" w:rsidR="004867FD" w:rsidRDefault="004867FD" w:rsidP="007D6733">
            <w:pPr>
              <w:tabs>
                <w:tab w:val="left" w:pos="1622"/>
              </w:tabs>
              <w:rPr>
                <w:ins w:id="448" w:author="ESA" w:date="2018-04-03T19:55:00Z"/>
                <w:rFonts w:cs="Arial"/>
                <w:lang w:eastAsia="zh-CN"/>
              </w:rPr>
            </w:pPr>
            <w:ins w:id="449" w:author="ESA" w:date="2018-04-03T19:55:00Z">
              <w:r>
                <w:rPr>
                  <w:rFonts w:cs="Arial"/>
                  <w:lang w:eastAsia="zh-CN"/>
                </w:rPr>
                <w:t>ESA</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7B42B" w14:textId="77777777" w:rsidR="004867FD" w:rsidRDefault="004867FD" w:rsidP="007D6733">
            <w:pPr>
              <w:tabs>
                <w:tab w:val="left" w:pos="1941"/>
                <w:tab w:val="left" w:pos="3165"/>
              </w:tabs>
              <w:rPr>
                <w:ins w:id="450" w:author="ESA" w:date="2018-04-03T19:55:00Z"/>
                <w:rFonts w:cs="Arial"/>
                <w:i/>
                <w:lang w:eastAsia="zh-CN"/>
              </w:rPr>
            </w:pPr>
            <w:ins w:id="451" w:author="ESA" w:date="2018-04-03T19:55:00Z">
              <w:r>
                <w:rPr>
                  <w:rFonts w:cs="Arial"/>
                  <w:i/>
                  <w:lang w:eastAsia="zh-CN"/>
                </w:rPr>
                <w:t>Not short.</w:t>
              </w:r>
            </w:ins>
          </w:p>
        </w:tc>
      </w:tr>
      <w:tr w:rsidR="00501EB2" w14:paraId="059EE027" w14:textId="77777777" w:rsidTr="000B6FD7">
        <w:trPr>
          <w:trHeight w:val="289"/>
          <w:ins w:id="452" w:author="Nokia" w:date="2018-03-29T21:02:00Z"/>
        </w:trPr>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814D88" w14:textId="77777777" w:rsidR="00501EB2" w:rsidRDefault="00501EB2" w:rsidP="007D6733">
            <w:pPr>
              <w:tabs>
                <w:tab w:val="left" w:pos="1622"/>
              </w:tabs>
              <w:rPr>
                <w:ins w:id="453" w:author="Nokia" w:date="2018-03-29T21:02:00Z"/>
                <w:rFonts w:cs="Arial"/>
                <w:lang w:eastAsia="zh-CN"/>
              </w:rPr>
            </w:pPr>
            <w:ins w:id="454" w:author="Nokia" w:date="2018-03-29T21:02:00Z">
              <w:r>
                <w:rPr>
                  <w:rFonts w:cs="Arial"/>
                  <w:lang w:eastAsia="zh-CN"/>
                </w:rPr>
                <w:t>Nokia</w:t>
              </w:r>
            </w:ins>
          </w:p>
        </w:tc>
        <w:tc>
          <w:tcPr>
            <w:tcW w:w="8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84A80" w14:textId="77777777" w:rsidR="00501EB2" w:rsidRDefault="00501EB2" w:rsidP="007D6733">
            <w:pPr>
              <w:tabs>
                <w:tab w:val="left" w:pos="1941"/>
                <w:tab w:val="left" w:pos="3165"/>
              </w:tabs>
              <w:rPr>
                <w:ins w:id="455" w:author="Nokia" w:date="2018-03-29T21:02:00Z"/>
                <w:rFonts w:cs="Arial"/>
                <w:i/>
                <w:lang w:eastAsia="zh-CN"/>
              </w:rPr>
            </w:pPr>
            <w:ins w:id="456" w:author="Nokia" w:date="2018-03-29T21:02:00Z">
              <w:r>
                <w:rPr>
                  <w:rFonts w:cs="Arial"/>
                  <w:i/>
                  <w:lang w:eastAsia="zh-CN"/>
                </w:rPr>
                <w:t>We agree with Huawei.</w:t>
              </w:r>
            </w:ins>
          </w:p>
        </w:tc>
      </w:tr>
    </w:tbl>
    <w:p w14:paraId="3B09EEDE" w14:textId="77777777" w:rsidR="001B5BA5" w:rsidRDefault="001B5BA5">
      <w:pPr>
        <w:rPr>
          <w:rFonts w:cs="Arial"/>
          <w:b/>
        </w:rPr>
      </w:pPr>
    </w:p>
    <w:p w14:paraId="071D850E" w14:textId="77777777" w:rsidR="001A0F88" w:rsidRDefault="001A0F88">
      <w:pPr>
        <w:rPr>
          <w:rFonts w:cs="Arial"/>
          <w:b/>
        </w:rPr>
      </w:pPr>
    </w:p>
    <w:p w14:paraId="12862BBA" w14:textId="77777777" w:rsidR="005E776D" w:rsidRPr="005E776D" w:rsidRDefault="005E776D" w:rsidP="00D7149E">
      <w:pPr>
        <w:pStyle w:val="Heading2"/>
      </w:pPr>
      <w:r w:rsidRPr="005E776D">
        <w:t>2.</w:t>
      </w:r>
      <w:r w:rsidR="00B065C3">
        <w:t>6</w:t>
      </w:r>
      <w:r w:rsidRPr="005E776D">
        <w:t xml:space="preserve"> </w:t>
      </w:r>
      <w:r w:rsidRPr="005E776D">
        <w:tab/>
      </w:r>
      <w:r>
        <w:t>Preference on the two solutions</w:t>
      </w:r>
    </w:p>
    <w:p w14:paraId="4048368B" w14:textId="77777777" w:rsidR="005E776D" w:rsidRDefault="005E776D" w:rsidP="005E776D">
      <w:pPr>
        <w:rPr>
          <w:rFonts w:eastAsia="Times New Roman"/>
          <w:lang w:val="en-US"/>
        </w:rPr>
      </w:pPr>
    </w:p>
    <w:p w14:paraId="2D614046" w14:textId="77777777" w:rsidR="005E776D" w:rsidRPr="005E776D" w:rsidRDefault="005E776D" w:rsidP="005E776D">
      <w:pPr>
        <w:rPr>
          <w:rFonts w:ascii="Arial" w:eastAsia="Times New Roman" w:hAnsi="Arial" w:cs="Arial"/>
          <w:sz w:val="20"/>
          <w:lang w:val="en-US"/>
        </w:rPr>
      </w:pPr>
      <w:r w:rsidRPr="005E776D">
        <w:rPr>
          <w:rFonts w:ascii="Arial" w:eastAsia="Times New Roman" w:hAnsi="Arial" w:cs="Arial"/>
          <w:sz w:val="20"/>
          <w:lang w:val="en-US"/>
        </w:rPr>
        <w:t>RAN2 are discussing two alternatives for ciphering</w:t>
      </w:r>
      <w:r w:rsidR="001658C6">
        <w:rPr>
          <w:rFonts w:ascii="Arial" w:eastAsia="Times New Roman" w:hAnsi="Arial" w:cs="Arial"/>
          <w:sz w:val="20"/>
          <w:lang w:val="en-US"/>
        </w:rPr>
        <w:t xml:space="preserve">, </w:t>
      </w:r>
      <w:r w:rsidR="004F5077">
        <w:rPr>
          <w:rFonts w:ascii="Arial" w:eastAsia="Times New Roman" w:hAnsi="Arial" w:cs="Arial"/>
          <w:sz w:val="20"/>
          <w:lang w:val="en-US"/>
        </w:rPr>
        <w:t xml:space="preserve">as referenced in </w:t>
      </w:r>
      <w:r w:rsidR="001658C6">
        <w:rPr>
          <w:rFonts w:ascii="Arial" w:eastAsia="Times New Roman" w:hAnsi="Arial" w:cs="Arial"/>
          <w:sz w:val="20"/>
          <w:lang w:val="en-US"/>
        </w:rPr>
        <w:t>[1</w:t>
      </w:r>
      <w:r w:rsidR="00DD71A2">
        <w:rPr>
          <w:rFonts w:ascii="Arial" w:eastAsia="Times New Roman" w:hAnsi="Arial" w:cs="Arial"/>
          <w:sz w:val="20"/>
          <w:lang w:val="en-US"/>
        </w:rPr>
        <w:t>,5</w:t>
      </w:r>
      <w:r w:rsidR="001658C6">
        <w:rPr>
          <w:rFonts w:ascii="Arial" w:eastAsia="Times New Roman" w:hAnsi="Arial" w:cs="Arial"/>
          <w:sz w:val="20"/>
          <w:lang w:val="en-US"/>
        </w:rPr>
        <w:t>] and [2</w:t>
      </w:r>
      <w:r w:rsidR="00DD71A2">
        <w:rPr>
          <w:rFonts w:ascii="Arial" w:eastAsia="Times New Roman" w:hAnsi="Arial" w:cs="Arial"/>
          <w:sz w:val="20"/>
          <w:lang w:val="en-US"/>
        </w:rPr>
        <w:t>,4</w:t>
      </w:r>
      <w:r w:rsidR="001658C6">
        <w:rPr>
          <w:rFonts w:ascii="Arial" w:eastAsia="Times New Roman" w:hAnsi="Arial" w:cs="Arial"/>
          <w:sz w:val="20"/>
          <w:lang w:val="en-US"/>
        </w:rPr>
        <w:t xml:space="preserve">]. </w:t>
      </w:r>
      <w:r w:rsidRPr="005E776D">
        <w:rPr>
          <w:rFonts w:ascii="Arial" w:eastAsia="Times New Roman" w:hAnsi="Arial" w:cs="Arial"/>
          <w:sz w:val="20"/>
          <w:lang w:val="en-US"/>
        </w:rPr>
        <w:t xml:space="preserve">Companies are asked to share their views of the </w:t>
      </w:r>
      <w:r w:rsidR="00DC1491">
        <w:rPr>
          <w:rFonts w:ascii="Arial" w:eastAsia="Times New Roman" w:hAnsi="Arial" w:cs="Arial"/>
          <w:sz w:val="20"/>
          <w:lang w:val="en-US"/>
        </w:rPr>
        <w:t>advantages</w:t>
      </w:r>
      <w:r w:rsidR="00DC1491" w:rsidRPr="005E776D">
        <w:rPr>
          <w:rFonts w:ascii="Arial" w:eastAsia="Times New Roman" w:hAnsi="Arial" w:cs="Arial"/>
          <w:sz w:val="20"/>
          <w:lang w:val="en-US"/>
        </w:rPr>
        <w:t xml:space="preserve"> </w:t>
      </w:r>
      <w:r w:rsidRPr="005E776D">
        <w:rPr>
          <w:rFonts w:ascii="Arial" w:eastAsia="Times New Roman" w:hAnsi="Arial" w:cs="Arial"/>
          <w:sz w:val="20"/>
          <w:lang w:val="en-US"/>
        </w:rPr>
        <w:t xml:space="preserve">of </w:t>
      </w:r>
      <w:r w:rsidR="00DC1491">
        <w:rPr>
          <w:rFonts w:ascii="Arial" w:eastAsia="Times New Roman" w:hAnsi="Arial" w:cs="Arial"/>
          <w:sz w:val="20"/>
          <w:lang w:val="en-US"/>
        </w:rPr>
        <w:t xml:space="preserve">each of </w:t>
      </w:r>
      <w:r w:rsidRPr="005E776D">
        <w:rPr>
          <w:rFonts w:ascii="Arial" w:eastAsia="Times New Roman" w:hAnsi="Arial" w:cs="Arial"/>
          <w:sz w:val="20"/>
          <w:lang w:val="en-US"/>
        </w:rPr>
        <w:t>the two solutions.</w:t>
      </w:r>
    </w:p>
    <w:p w14:paraId="06EB85BD" w14:textId="77777777" w:rsidR="005E776D" w:rsidRPr="0059014C" w:rsidRDefault="005E776D" w:rsidP="005E776D">
      <w:pPr>
        <w:rPr>
          <w:lang w:val="en-US"/>
        </w:rPr>
      </w:pPr>
    </w:p>
    <w:tbl>
      <w:tblPr>
        <w:tblW w:w="9359" w:type="dxa"/>
        <w:tblLayout w:type="fixed"/>
        <w:tblCellMar>
          <w:left w:w="10" w:type="dxa"/>
          <w:right w:w="10" w:type="dxa"/>
        </w:tblCellMar>
        <w:tblLook w:val="04A0" w:firstRow="1" w:lastRow="0" w:firstColumn="1" w:lastColumn="0" w:noHBand="0" w:noVBand="1"/>
      </w:tblPr>
      <w:tblGrid>
        <w:gridCol w:w="1696"/>
        <w:gridCol w:w="2169"/>
        <w:gridCol w:w="2747"/>
        <w:gridCol w:w="2747"/>
      </w:tblGrid>
      <w:tr w:rsidR="00DC1491" w:rsidRPr="00611E4B" w14:paraId="70FA83D9" w14:textId="77777777" w:rsidTr="009923B9">
        <w:trPr>
          <w:trHeight w:val="287"/>
        </w:trPr>
        <w:tc>
          <w:tcPr>
            <w:tcW w:w="1696"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14:paraId="14766201" w14:textId="77777777" w:rsidR="00DC1491" w:rsidRPr="00611E4B" w:rsidRDefault="00DC1491" w:rsidP="009923B9">
            <w:pPr>
              <w:tabs>
                <w:tab w:val="left" w:pos="1622"/>
              </w:tabs>
              <w:rPr>
                <w:rFonts w:ascii="Arial" w:hAnsi="Arial" w:cs="Arial"/>
                <w:sz w:val="20"/>
              </w:rPr>
            </w:pPr>
            <w:r w:rsidRPr="00611E4B">
              <w:rPr>
                <w:rFonts w:ascii="Arial" w:hAnsi="Arial" w:cs="Arial"/>
                <w:sz w:val="20"/>
              </w:rPr>
              <w:t>Company name</w:t>
            </w:r>
          </w:p>
        </w:tc>
        <w:tc>
          <w:tcPr>
            <w:tcW w:w="2169"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14:paraId="1C9A78A3" w14:textId="77777777" w:rsidR="00DC1491" w:rsidRPr="00611E4B" w:rsidRDefault="00DC1491" w:rsidP="009923B9">
            <w:pPr>
              <w:rPr>
                <w:rFonts w:ascii="Arial" w:hAnsi="Arial" w:cs="Arial"/>
                <w:sz w:val="20"/>
              </w:rPr>
            </w:pPr>
            <w:r>
              <w:rPr>
                <w:rFonts w:ascii="Arial" w:hAnsi="Arial" w:cs="Arial"/>
                <w:sz w:val="20"/>
              </w:rPr>
              <w:t>Advantages of [1</w:t>
            </w:r>
            <w:r w:rsidR="00DD71A2">
              <w:rPr>
                <w:rFonts w:ascii="Arial" w:hAnsi="Arial" w:cs="Arial"/>
                <w:sz w:val="20"/>
              </w:rPr>
              <w:t>,5</w:t>
            </w:r>
            <w:r>
              <w:rPr>
                <w:rFonts w:ascii="Arial" w:hAnsi="Arial" w:cs="Arial"/>
                <w:sz w:val="20"/>
              </w:rPr>
              <w:t>]</w:t>
            </w:r>
          </w:p>
        </w:tc>
        <w:tc>
          <w:tcPr>
            <w:tcW w:w="2747"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14:paraId="6D12C87F" w14:textId="77777777" w:rsidR="00DC1491" w:rsidRPr="00611E4B" w:rsidRDefault="00DC1491" w:rsidP="009923B9">
            <w:pPr>
              <w:rPr>
                <w:rFonts w:ascii="Arial" w:hAnsi="Arial" w:cs="Arial"/>
                <w:sz w:val="20"/>
              </w:rPr>
            </w:pPr>
            <w:r>
              <w:rPr>
                <w:rFonts w:ascii="Arial" w:hAnsi="Arial" w:cs="Arial"/>
                <w:sz w:val="20"/>
              </w:rPr>
              <w:t>Advantages of [2</w:t>
            </w:r>
            <w:r w:rsidR="00DD71A2">
              <w:rPr>
                <w:rFonts w:ascii="Arial" w:hAnsi="Arial" w:cs="Arial"/>
                <w:sz w:val="20"/>
              </w:rPr>
              <w:t>,4</w:t>
            </w:r>
            <w:r>
              <w:rPr>
                <w:rFonts w:ascii="Arial" w:hAnsi="Arial" w:cs="Arial"/>
                <w:sz w:val="20"/>
              </w:rPr>
              <w:t>]</w:t>
            </w:r>
          </w:p>
        </w:tc>
        <w:tc>
          <w:tcPr>
            <w:tcW w:w="2747"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14:paraId="04A2B4B0" w14:textId="77777777" w:rsidR="00DC1491" w:rsidRPr="00611E4B" w:rsidRDefault="00DC1491" w:rsidP="009923B9">
            <w:pPr>
              <w:rPr>
                <w:rFonts w:ascii="Arial" w:hAnsi="Arial" w:cs="Arial"/>
                <w:sz w:val="20"/>
              </w:rPr>
            </w:pPr>
            <w:r w:rsidRPr="00611E4B">
              <w:rPr>
                <w:rFonts w:ascii="Arial" w:hAnsi="Arial" w:cs="Arial"/>
                <w:sz w:val="20"/>
              </w:rPr>
              <w:t>Comments/Suggestions</w:t>
            </w:r>
          </w:p>
        </w:tc>
      </w:tr>
      <w:tr w:rsidR="006C376D" w14:paraId="5965B0DA" w14:textId="77777777" w:rsidTr="009923B9">
        <w:trPr>
          <w:trHeight w:val="192"/>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A119B6" w14:textId="77777777" w:rsidR="006C376D" w:rsidRPr="00552602" w:rsidRDefault="006C376D" w:rsidP="006C376D">
            <w:pPr>
              <w:tabs>
                <w:tab w:val="left" w:pos="1622"/>
              </w:tabs>
              <w:rPr>
                <w:rFonts w:cs="Arial"/>
                <w:sz w:val="20"/>
                <w:szCs w:val="20"/>
              </w:rPr>
            </w:pPr>
            <w:ins w:id="457" w:author="Ericsson" w:date="2018-03-15T21:43:00Z">
              <w:r w:rsidRPr="00552602">
                <w:rPr>
                  <w:rFonts w:cs="Arial"/>
                  <w:sz w:val="20"/>
                  <w:szCs w:val="20"/>
                </w:rPr>
                <w:t>Ericsson</w:t>
              </w:r>
            </w:ins>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643AF4" w14:textId="77777777" w:rsidR="006C376D" w:rsidRPr="00552602" w:rsidRDefault="006C376D" w:rsidP="006C376D">
            <w:pPr>
              <w:tabs>
                <w:tab w:val="left" w:pos="1941"/>
                <w:tab w:val="left" w:pos="3165"/>
              </w:tabs>
              <w:rPr>
                <w:ins w:id="458" w:author="Ericsson" w:date="2018-03-15T21:43:00Z"/>
                <w:sz w:val="20"/>
                <w:szCs w:val="20"/>
              </w:rPr>
            </w:pPr>
            <w:ins w:id="459" w:author="Ericsson" w:date="2018-03-15T21:43:00Z">
              <w:r w:rsidRPr="00552602">
                <w:rPr>
                  <w:sz w:val="20"/>
                  <w:szCs w:val="20"/>
                </w:rPr>
                <w:t>Flexibility</w:t>
              </w:r>
            </w:ins>
          </w:p>
          <w:p w14:paraId="40366254" w14:textId="77777777" w:rsidR="006C376D" w:rsidRPr="00552602" w:rsidRDefault="006C376D" w:rsidP="006C376D">
            <w:pPr>
              <w:tabs>
                <w:tab w:val="left" w:pos="1941"/>
                <w:tab w:val="left" w:pos="3165"/>
              </w:tabs>
              <w:rPr>
                <w:ins w:id="460" w:author="Ericsson" w:date="2018-03-15T21:43:00Z"/>
                <w:sz w:val="20"/>
                <w:szCs w:val="20"/>
              </w:rPr>
            </w:pPr>
            <w:ins w:id="461" w:author="Ericsson" w:date="2018-03-15T21:43:00Z">
              <w:r w:rsidRPr="00552602">
                <w:rPr>
                  <w:sz w:val="20"/>
                  <w:szCs w:val="20"/>
                </w:rPr>
                <w:t>Reusing a method which already exists</w:t>
              </w:r>
              <w:r>
                <w:rPr>
                  <w:sz w:val="20"/>
                  <w:szCs w:val="20"/>
                </w:rPr>
                <w:t>. Can be extended to support hierarchical keys as well</w:t>
              </w:r>
            </w:ins>
          </w:p>
          <w:p w14:paraId="0167197F" w14:textId="77777777" w:rsidR="006C376D" w:rsidRPr="00552602" w:rsidRDefault="006C376D" w:rsidP="006C376D">
            <w:pPr>
              <w:tabs>
                <w:tab w:val="left" w:pos="1941"/>
                <w:tab w:val="left" w:pos="3165"/>
              </w:tabs>
              <w:rPr>
                <w:rFonts w:cs="Arial"/>
                <w:i/>
                <w:sz w:val="20"/>
                <w:szCs w:val="20"/>
              </w:rPr>
            </w:pP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49BC9B" w14:textId="77777777" w:rsidR="006C376D" w:rsidRPr="00305D46" w:rsidRDefault="006C376D" w:rsidP="006C376D">
            <w:pPr>
              <w:tabs>
                <w:tab w:val="left" w:pos="1941"/>
                <w:tab w:val="left" w:pos="3165"/>
              </w:tabs>
              <w:rPr>
                <w:ins w:id="462" w:author="Ericsson" w:date="2018-03-15T21:43:00Z"/>
                <w:sz w:val="20"/>
                <w:szCs w:val="20"/>
              </w:rPr>
            </w:pPr>
            <w:ins w:id="463" w:author="Ericsson" w:date="2018-03-15T21:43:00Z">
              <w:r w:rsidRPr="00305D46">
                <w:rPr>
                  <w:sz w:val="20"/>
                  <w:szCs w:val="20"/>
                </w:rPr>
                <w:t>Efficient way of updating the keys</w:t>
              </w:r>
            </w:ins>
          </w:p>
          <w:p w14:paraId="06D56B3E" w14:textId="77777777" w:rsidR="006C376D" w:rsidRDefault="006C376D" w:rsidP="006C376D">
            <w:pPr>
              <w:tabs>
                <w:tab w:val="left" w:pos="1941"/>
                <w:tab w:val="left" w:pos="3165"/>
              </w:tabs>
              <w:rPr>
                <w:ins w:id="464" w:author="Ericsson" w:date="2018-03-15T21:44:00Z"/>
                <w:sz w:val="20"/>
                <w:szCs w:val="20"/>
              </w:rPr>
            </w:pPr>
          </w:p>
          <w:p w14:paraId="447FDBF3" w14:textId="77777777" w:rsidR="006C376D" w:rsidRPr="00305D46" w:rsidRDefault="006C376D" w:rsidP="006C376D">
            <w:pPr>
              <w:tabs>
                <w:tab w:val="left" w:pos="1941"/>
                <w:tab w:val="left" w:pos="3165"/>
              </w:tabs>
              <w:rPr>
                <w:ins w:id="465" w:author="Ericsson" w:date="2018-03-15T21:43:00Z"/>
                <w:sz w:val="20"/>
                <w:szCs w:val="20"/>
              </w:rPr>
            </w:pPr>
            <w:ins w:id="466" w:author="Ericsson" w:date="2018-03-15T21:43:00Z">
              <w:r w:rsidRPr="00305D46">
                <w:rPr>
                  <w:sz w:val="20"/>
                  <w:szCs w:val="20"/>
                </w:rPr>
                <w:t>Key provisioning is considered</w:t>
              </w:r>
            </w:ins>
          </w:p>
          <w:p w14:paraId="7825DC7B" w14:textId="77777777" w:rsidR="006C376D" w:rsidRPr="00305D46" w:rsidRDefault="006C376D" w:rsidP="006C376D">
            <w:pPr>
              <w:tabs>
                <w:tab w:val="left" w:pos="1941"/>
                <w:tab w:val="left" w:pos="3165"/>
              </w:tabs>
              <w:rPr>
                <w:ins w:id="467" w:author="Ericsson" w:date="2018-03-15T21:43:00Z"/>
                <w:sz w:val="20"/>
                <w:szCs w:val="20"/>
              </w:rPr>
            </w:pPr>
            <w:ins w:id="468" w:author="Ericsson" w:date="2018-03-15T21:43:00Z">
              <w:r w:rsidRPr="00305D46">
                <w:rPr>
                  <w:sz w:val="20"/>
                  <w:szCs w:val="20"/>
                </w:rPr>
                <w:t>More scalable and practical to be implemented in practice</w:t>
              </w:r>
            </w:ins>
          </w:p>
          <w:p w14:paraId="5F884767" w14:textId="77777777" w:rsidR="006C376D" w:rsidRPr="00305D46" w:rsidRDefault="006C376D" w:rsidP="006C376D">
            <w:pPr>
              <w:tabs>
                <w:tab w:val="left" w:pos="1941"/>
                <w:tab w:val="left" w:pos="3165"/>
              </w:tabs>
              <w:rPr>
                <w:ins w:id="469" w:author="Ericsson" w:date="2018-03-15T21:43:00Z"/>
                <w:sz w:val="20"/>
                <w:szCs w:val="20"/>
              </w:rPr>
            </w:pPr>
            <w:ins w:id="470" w:author="Ericsson" w:date="2018-03-15T21:43:00Z">
              <w:r w:rsidRPr="00305D46">
                <w:rPr>
                  <w:sz w:val="20"/>
                  <w:szCs w:val="20"/>
                </w:rPr>
                <w:t>Less cost for key provisioning.</w:t>
              </w:r>
            </w:ins>
          </w:p>
          <w:p w14:paraId="0A2829D7" w14:textId="77777777" w:rsidR="006C376D" w:rsidRDefault="006C376D" w:rsidP="006C376D">
            <w:pPr>
              <w:tabs>
                <w:tab w:val="left" w:pos="1941"/>
                <w:tab w:val="left" w:pos="3165"/>
              </w:tabs>
              <w:rPr>
                <w:ins w:id="471" w:author="Ericsson" w:date="2018-03-15T21:43:00Z"/>
                <w:sz w:val="20"/>
                <w:szCs w:val="20"/>
                <w:lang w:val="en-US"/>
              </w:rPr>
            </w:pPr>
          </w:p>
          <w:p w14:paraId="41D9D467" w14:textId="77777777" w:rsidR="006C376D" w:rsidRPr="00305D46" w:rsidRDefault="006C376D" w:rsidP="006C376D">
            <w:pPr>
              <w:tabs>
                <w:tab w:val="left" w:pos="1941"/>
                <w:tab w:val="left" w:pos="3165"/>
              </w:tabs>
              <w:rPr>
                <w:ins w:id="472" w:author="Ericsson" w:date="2018-03-15T21:43:00Z"/>
                <w:sz w:val="20"/>
                <w:szCs w:val="20"/>
              </w:rPr>
            </w:pPr>
            <w:ins w:id="473" w:author="Ericsson" w:date="2018-03-15T21:43:00Z">
              <w:r>
                <w:rPr>
                  <w:sz w:val="20"/>
                  <w:szCs w:val="20"/>
                  <w:lang w:val="en-US"/>
                </w:rPr>
                <w:t>S</w:t>
              </w:r>
              <w:r w:rsidRPr="00305D46">
                <w:rPr>
                  <w:sz w:val="20"/>
                  <w:szCs w:val="20"/>
                  <w:lang w:val="en-US"/>
                </w:rPr>
                <w:t>upports key generation at the device side to avoid signaling</w:t>
              </w:r>
            </w:ins>
          </w:p>
          <w:p w14:paraId="5CB64F34" w14:textId="77777777" w:rsidR="006C376D" w:rsidRPr="00552602" w:rsidRDefault="006C376D" w:rsidP="006C376D">
            <w:pPr>
              <w:tabs>
                <w:tab w:val="left" w:pos="1941"/>
                <w:tab w:val="left" w:pos="3165"/>
              </w:tabs>
              <w:rPr>
                <w:sz w:val="20"/>
                <w:szCs w:val="20"/>
              </w:rPr>
            </w:pP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96B49" w14:textId="77777777" w:rsidR="006C376D" w:rsidRPr="00552602" w:rsidRDefault="006C376D" w:rsidP="006C376D">
            <w:pPr>
              <w:tabs>
                <w:tab w:val="left" w:pos="1941"/>
                <w:tab w:val="left" w:pos="3165"/>
              </w:tabs>
              <w:rPr>
                <w:sz w:val="20"/>
                <w:szCs w:val="20"/>
              </w:rPr>
            </w:pPr>
            <w:ins w:id="474" w:author="Ericsson" w:date="2018-03-15T21:43:00Z">
              <w:r w:rsidRPr="00552602">
                <w:rPr>
                  <w:sz w:val="20"/>
                  <w:szCs w:val="20"/>
                </w:rPr>
                <w:t>Perhaps a combination of the two methods would be a good alternative.</w:t>
              </w:r>
            </w:ins>
          </w:p>
        </w:tc>
      </w:tr>
      <w:tr w:rsidR="007D6733" w14:paraId="095371D3" w14:textId="77777777" w:rsidTr="009923B9">
        <w:trPr>
          <w:trHeight w:val="192"/>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E732A" w14:textId="77777777" w:rsidR="007D6733" w:rsidRPr="007D6733" w:rsidRDefault="007D6733" w:rsidP="007D6733">
            <w:pPr>
              <w:tabs>
                <w:tab w:val="left" w:pos="1622"/>
              </w:tabs>
              <w:rPr>
                <w:rFonts w:cs="Arial"/>
                <w:sz w:val="20"/>
                <w:szCs w:val="20"/>
              </w:rPr>
            </w:pPr>
            <w:ins w:id="475" w:author="Sven Fischer" w:date="2018-03-20T00:14:00Z">
              <w:r w:rsidRPr="007D6733">
                <w:rPr>
                  <w:rFonts w:cs="Arial"/>
                  <w:sz w:val="20"/>
                  <w:szCs w:val="20"/>
                </w:rPr>
                <w:t>Qualcomm</w:t>
              </w:r>
            </w:ins>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4CF2D" w14:textId="77777777" w:rsidR="007D6733" w:rsidRPr="007D6733" w:rsidRDefault="007D6733" w:rsidP="007D6733">
            <w:pPr>
              <w:tabs>
                <w:tab w:val="left" w:pos="1941"/>
                <w:tab w:val="left" w:pos="3165"/>
              </w:tabs>
              <w:rPr>
                <w:rFonts w:eastAsia="Malgun Gothic" w:cs="Arial"/>
                <w:sz w:val="20"/>
                <w:szCs w:val="20"/>
                <w:lang w:eastAsia="ko-KR"/>
              </w:rPr>
            </w:pP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CBEAD" w14:textId="77777777" w:rsidR="007D6733" w:rsidRPr="007D6733" w:rsidRDefault="007D6733" w:rsidP="007D6733">
            <w:pPr>
              <w:tabs>
                <w:tab w:val="left" w:pos="1941"/>
                <w:tab w:val="left" w:pos="3165"/>
              </w:tabs>
              <w:rPr>
                <w:rFonts w:eastAsia="Malgun Gothic" w:cs="Arial"/>
                <w:sz w:val="20"/>
                <w:szCs w:val="20"/>
                <w:lang w:eastAsia="ko-KR"/>
              </w:rPr>
            </w:pP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BB7B6" w14:textId="77777777" w:rsidR="007D6733" w:rsidRPr="007D6733" w:rsidRDefault="007D6733" w:rsidP="007D6733">
            <w:pPr>
              <w:tabs>
                <w:tab w:val="left" w:pos="1941"/>
                <w:tab w:val="left" w:pos="3165"/>
              </w:tabs>
              <w:rPr>
                <w:rFonts w:eastAsia="Malgun Gothic" w:cs="Arial"/>
                <w:sz w:val="20"/>
                <w:szCs w:val="20"/>
                <w:lang w:eastAsia="ko-KR"/>
              </w:rPr>
            </w:pPr>
            <w:ins w:id="476" w:author="Sven Fischer" w:date="2018-03-20T00:14:00Z">
              <w:r w:rsidRPr="007D6733">
                <w:rPr>
                  <w:rFonts w:eastAsia="Malgun Gothic" w:cs="Arial"/>
                  <w:sz w:val="20"/>
                  <w:szCs w:val="20"/>
                  <w:lang w:eastAsia="ko-KR"/>
                </w:rPr>
                <w:t xml:space="preserve">We can only see [1,5] being available. [2,4] outlines some ideas, but how they fit together to a complete solution is unclear. </w:t>
              </w:r>
            </w:ins>
          </w:p>
        </w:tc>
      </w:tr>
      <w:tr w:rsidR="007D6733" w14:paraId="29C6DA56" w14:textId="77777777" w:rsidTr="009923B9">
        <w:trPr>
          <w:trHeight w:val="192"/>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261AD" w14:textId="77777777" w:rsidR="007D6733" w:rsidRDefault="00A41764" w:rsidP="007D6733">
            <w:pPr>
              <w:tabs>
                <w:tab w:val="left" w:pos="1622"/>
              </w:tabs>
              <w:rPr>
                <w:rFonts w:cs="Arial"/>
              </w:rPr>
            </w:pPr>
            <w:ins w:id="477" w:author="Coletti Claudio" w:date="2018-03-23T13:11:00Z">
              <w:r>
                <w:rPr>
                  <w:rFonts w:cs="Arial"/>
                </w:rPr>
                <w:t xml:space="preserve">Deutsche Telekom </w:t>
              </w:r>
            </w:ins>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AA0243" w14:textId="77777777" w:rsidR="007D6733" w:rsidRPr="006D35CF" w:rsidRDefault="00A41764" w:rsidP="007D6733">
            <w:pPr>
              <w:tabs>
                <w:tab w:val="left" w:pos="1941"/>
                <w:tab w:val="left" w:pos="3165"/>
              </w:tabs>
              <w:rPr>
                <w:rFonts w:cs="Arial"/>
              </w:rPr>
            </w:pPr>
            <w:ins w:id="478" w:author="Coletti Claudio" w:date="2018-03-23T13:11:00Z">
              <w:r>
                <w:rPr>
                  <w:rFonts w:cs="Arial"/>
                </w:rPr>
                <w:t>Same as E///</w:t>
              </w:r>
            </w:ins>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25AB10" w14:textId="77777777" w:rsidR="007D6733" w:rsidRPr="006D35CF" w:rsidRDefault="00A41764" w:rsidP="007D6733">
            <w:pPr>
              <w:tabs>
                <w:tab w:val="left" w:pos="1941"/>
                <w:tab w:val="left" w:pos="3165"/>
              </w:tabs>
              <w:rPr>
                <w:rFonts w:cs="Arial"/>
              </w:rPr>
            </w:pPr>
            <w:ins w:id="479" w:author="Coletti Claudio" w:date="2018-03-23T13:12:00Z">
              <w:r>
                <w:rPr>
                  <w:rFonts w:cs="Arial"/>
                </w:rPr>
                <w:t>See comment on paragraph 2.5</w:t>
              </w:r>
            </w:ins>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08623" w14:textId="77777777" w:rsidR="007D6733" w:rsidRPr="006D35CF" w:rsidRDefault="00A41764" w:rsidP="00C71E2D">
            <w:pPr>
              <w:tabs>
                <w:tab w:val="left" w:pos="1941"/>
                <w:tab w:val="left" w:pos="3165"/>
              </w:tabs>
              <w:rPr>
                <w:rFonts w:cs="Arial"/>
              </w:rPr>
            </w:pPr>
            <w:ins w:id="480" w:author="Coletti Claudio" w:date="2018-03-23T13:13:00Z">
              <w:r>
                <w:rPr>
                  <w:rFonts w:cs="Arial"/>
                </w:rPr>
                <w:t xml:space="preserve">For the completion of the WI and given the pros/cons analysis, we </w:t>
              </w:r>
            </w:ins>
            <w:ins w:id="481" w:author="Coletti Claudio" w:date="2018-03-23T13:14:00Z">
              <w:r w:rsidR="00C71E2D">
                <w:rPr>
                  <w:rFonts w:cs="Arial"/>
                </w:rPr>
                <w:t xml:space="preserve">prefer </w:t>
              </w:r>
            </w:ins>
            <w:ins w:id="482" w:author="Coletti Claudio" w:date="2018-03-23T13:15:00Z">
              <w:r w:rsidR="00DE1FC7">
                <w:rPr>
                  <w:rFonts w:cs="Arial"/>
                </w:rPr>
                <w:t xml:space="preserve">the </w:t>
              </w:r>
            </w:ins>
            <w:ins w:id="483" w:author="Coletti Claudio" w:date="2018-03-23T13:14:00Z">
              <w:r w:rsidR="00C71E2D">
                <w:rPr>
                  <w:rFonts w:cs="Arial"/>
                </w:rPr>
                <w:t xml:space="preserve">solution captured in </w:t>
              </w:r>
              <w:r w:rsidR="00C71E2D">
                <w:rPr>
                  <w:rFonts w:ascii="Arial" w:hAnsi="Arial" w:cs="Arial"/>
                  <w:sz w:val="20"/>
                </w:rPr>
                <w:t>[1,5]</w:t>
              </w:r>
            </w:ins>
          </w:p>
        </w:tc>
      </w:tr>
      <w:tr w:rsidR="007D6733" w14:paraId="36CBE523" w14:textId="77777777" w:rsidTr="009923B9">
        <w:trPr>
          <w:trHeight w:val="192"/>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2E531" w14:textId="77777777" w:rsidR="007D6733" w:rsidRDefault="00313186" w:rsidP="007D6733">
            <w:pPr>
              <w:tabs>
                <w:tab w:val="left" w:pos="1622"/>
              </w:tabs>
              <w:rPr>
                <w:rFonts w:cs="Arial"/>
              </w:rPr>
            </w:pPr>
            <w:ins w:id="484" w:author="David Bartlett" w:date="2018-03-26T16:40:00Z">
              <w:r>
                <w:rPr>
                  <w:rFonts w:cs="Arial"/>
                </w:rPr>
                <w:t>u-blox AG</w:t>
              </w:r>
            </w:ins>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F5B60" w14:textId="77777777" w:rsidR="007D6733" w:rsidRDefault="007D6733" w:rsidP="007D6733">
            <w:pPr>
              <w:tabs>
                <w:tab w:val="left" w:pos="1941"/>
                <w:tab w:val="left" w:pos="3165"/>
              </w:tabs>
              <w:rPr>
                <w:rFonts w:cs="Arial"/>
                <w:i/>
              </w:rPr>
            </w:pP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312BCC" w14:textId="77777777" w:rsidR="007D6733" w:rsidRDefault="007D6733" w:rsidP="007D6733">
            <w:pPr>
              <w:tabs>
                <w:tab w:val="left" w:pos="1941"/>
                <w:tab w:val="left" w:pos="3165"/>
              </w:tabs>
              <w:rPr>
                <w:rFonts w:cs="Arial"/>
                <w:i/>
              </w:rPr>
            </w:pP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9F43E" w14:textId="77777777" w:rsidR="007D6733" w:rsidRPr="006D35CF" w:rsidRDefault="00313186" w:rsidP="007D6733">
            <w:pPr>
              <w:tabs>
                <w:tab w:val="left" w:pos="1941"/>
                <w:tab w:val="left" w:pos="3165"/>
              </w:tabs>
              <w:rPr>
                <w:rFonts w:cs="Arial"/>
              </w:rPr>
            </w:pPr>
            <w:ins w:id="485" w:author="David Bartlett" w:date="2018-03-26T16:41:00Z">
              <w:r>
                <w:rPr>
                  <w:rFonts w:cs="Arial"/>
                </w:rPr>
                <w:t>Without more detail, and given the limited time remaining we favour [1,5]</w:t>
              </w:r>
            </w:ins>
          </w:p>
        </w:tc>
      </w:tr>
      <w:tr w:rsidR="007D6733" w14:paraId="619472A9" w14:textId="77777777" w:rsidTr="009923B9">
        <w:trPr>
          <w:trHeight w:val="192"/>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237DF" w14:textId="77777777" w:rsidR="007D6733" w:rsidRDefault="007A2AF3" w:rsidP="007D6733">
            <w:pPr>
              <w:tabs>
                <w:tab w:val="left" w:pos="1622"/>
              </w:tabs>
              <w:rPr>
                <w:rFonts w:cs="Arial"/>
                <w:lang w:eastAsia="zh-CN"/>
              </w:rPr>
            </w:pPr>
            <w:ins w:id="486" w:author="Zhenzhen" w:date="2018-03-27T12:02:00Z">
              <w:r>
                <w:rPr>
                  <w:rFonts w:cs="Arial" w:hint="eastAsia"/>
                  <w:lang w:eastAsia="zh-CN"/>
                </w:rPr>
                <w:t>Huawei, HiSilicon</w:t>
              </w:r>
            </w:ins>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63CC8" w14:textId="77777777" w:rsidR="007D6733" w:rsidRDefault="007D6733" w:rsidP="007D6733">
            <w:pPr>
              <w:tabs>
                <w:tab w:val="left" w:pos="1941"/>
                <w:tab w:val="left" w:pos="3165"/>
              </w:tabs>
              <w:rPr>
                <w:rFonts w:cs="Arial"/>
                <w:i/>
              </w:rPr>
            </w:pP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6852B" w14:textId="77777777" w:rsidR="007D6733" w:rsidRDefault="007D6733" w:rsidP="007D6733">
            <w:pPr>
              <w:tabs>
                <w:tab w:val="left" w:pos="1941"/>
                <w:tab w:val="left" w:pos="3165"/>
              </w:tabs>
              <w:rPr>
                <w:rFonts w:cs="Arial"/>
                <w:i/>
              </w:rPr>
            </w:pP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FAB85" w14:textId="77777777" w:rsidR="00BE03C1" w:rsidRDefault="007A2AF3" w:rsidP="00BE03C1">
            <w:pPr>
              <w:tabs>
                <w:tab w:val="left" w:pos="1941"/>
                <w:tab w:val="left" w:pos="3165"/>
              </w:tabs>
              <w:rPr>
                <w:ins w:id="487" w:author="Zhenzhen" w:date="2018-03-27T12:08:00Z"/>
                <w:rFonts w:eastAsiaTheme="minorEastAsia" w:cs="Arial"/>
                <w:i/>
                <w:lang w:eastAsia="zh-CN"/>
              </w:rPr>
            </w:pPr>
            <w:ins w:id="488" w:author="Zhenzhen" w:date="2018-03-27T12:02:00Z">
              <w:r>
                <w:rPr>
                  <w:rFonts w:cs="Arial" w:hint="eastAsia"/>
                  <w:i/>
                  <w:lang w:eastAsia="zh-CN"/>
                </w:rPr>
                <w:t xml:space="preserve">We do not think that </w:t>
              </w:r>
            </w:ins>
            <w:ins w:id="489" w:author="Zhenzhen" w:date="2018-03-27T12:03:00Z">
              <w:r>
                <w:rPr>
                  <w:rFonts w:cs="Arial" w:hint="eastAsia"/>
                  <w:i/>
                  <w:lang w:eastAsia="zh-CN"/>
                </w:rPr>
                <w:t>RAN2 needs to give a preference</w:t>
              </w:r>
            </w:ins>
            <w:ins w:id="490" w:author="Zhenzhen" w:date="2018-03-27T12:08:00Z">
              <w:r w:rsidR="00BE03C1">
                <w:rPr>
                  <w:rFonts w:cs="Arial" w:hint="eastAsia"/>
                  <w:i/>
                  <w:lang w:eastAsia="zh-CN"/>
                </w:rPr>
                <w:t xml:space="preserve"> on the solutions</w:t>
              </w:r>
            </w:ins>
            <w:ins w:id="491" w:author="Zhenzhen" w:date="2018-03-27T12:03:00Z">
              <w:r>
                <w:rPr>
                  <w:rFonts w:cs="Arial" w:hint="eastAsia"/>
                  <w:i/>
                  <w:lang w:eastAsia="zh-CN"/>
                </w:rPr>
                <w:t xml:space="preserve">, given that </w:t>
              </w:r>
              <w:r>
                <w:rPr>
                  <w:rFonts w:eastAsiaTheme="minorEastAsia" w:cs="Arial" w:hint="eastAsia"/>
                  <w:i/>
                  <w:lang w:eastAsia="zh-CN"/>
                </w:rPr>
                <w:t>we do not have</w:t>
              </w:r>
            </w:ins>
            <w:ins w:id="492" w:author="Zhenzhen" w:date="2018-03-27T12:02:00Z">
              <w:r>
                <w:rPr>
                  <w:rFonts w:eastAsiaTheme="minorEastAsia" w:cs="Arial" w:hint="eastAsia"/>
                  <w:i/>
                  <w:lang w:eastAsia="zh-CN"/>
                </w:rPr>
                <w:t xml:space="preserve"> a deep understanding and expertise </w:t>
              </w:r>
            </w:ins>
            <w:ins w:id="493" w:author="Zhenzhen" w:date="2018-03-27T12:03:00Z">
              <w:r>
                <w:rPr>
                  <w:rFonts w:eastAsiaTheme="minorEastAsia" w:cs="Arial" w:hint="eastAsia"/>
                  <w:i/>
                  <w:lang w:eastAsia="zh-CN"/>
                </w:rPr>
                <w:t>on</w:t>
              </w:r>
            </w:ins>
            <w:ins w:id="494" w:author="Zhenzhen" w:date="2018-03-27T12:02:00Z">
              <w:r>
                <w:rPr>
                  <w:rFonts w:eastAsiaTheme="minorEastAsia" w:cs="Arial" w:hint="eastAsia"/>
                  <w:i/>
                  <w:lang w:eastAsia="zh-CN"/>
                </w:rPr>
                <w:t xml:space="preserve"> security mechanisms. </w:t>
              </w:r>
            </w:ins>
          </w:p>
          <w:p w14:paraId="2B63F28C" w14:textId="77777777" w:rsidR="00BE03C1" w:rsidRDefault="00BE03C1" w:rsidP="00BE03C1">
            <w:pPr>
              <w:tabs>
                <w:tab w:val="left" w:pos="1941"/>
                <w:tab w:val="left" w:pos="3165"/>
              </w:tabs>
              <w:rPr>
                <w:ins w:id="495" w:author="Zhenzhen" w:date="2018-03-27T12:13:00Z"/>
                <w:rFonts w:eastAsiaTheme="minorEastAsia" w:cs="Arial"/>
                <w:i/>
                <w:lang w:eastAsia="zh-CN"/>
              </w:rPr>
            </w:pPr>
            <w:ins w:id="496" w:author="Zhenzhen" w:date="2018-03-27T12:13:00Z">
              <w:r>
                <w:rPr>
                  <w:rFonts w:eastAsiaTheme="minorEastAsia" w:cs="Arial" w:hint="eastAsia"/>
                  <w:i/>
                  <w:lang w:eastAsia="zh-CN"/>
                </w:rPr>
                <w:t>But we can give our requirements that the key algorithm selected should put less restriction on the flexibility for operators grouping the subscription classes.</w:t>
              </w:r>
            </w:ins>
          </w:p>
          <w:p w14:paraId="345CA78C" w14:textId="77777777" w:rsidR="007D6733" w:rsidRDefault="00BE03C1" w:rsidP="00BE03C1">
            <w:pPr>
              <w:tabs>
                <w:tab w:val="left" w:pos="1941"/>
                <w:tab w:val="left" w:pos="3165"/>
              </w:tabs>
              <w:rPr>
                <w:rFonts w:cs="Arial"/>
                <w:i/>
              </w:rPr>
            </w:pPr>
            <w:ins w:id="497" w:author="Zhenzhen" w:date="2018-03-27T12:08:00Z">
              <w:r>
                <w:rPr>
                  <w:rFonts w:eastAsiaTheme="minorEastAsia" w:cs="Arial" w:hint="eastAsia"/>
                  <w:i/>
                  <w:lang w:eastAsia="zh-CN"/>
                </w:rPr>
                <w:t xml:space="preserve"> </w:t>
              </w:r>
            </w:ins>
            <w:ins w:id="498" w:author="Zhenzhen" w:date="2018-03-27T12:02:00Z">
              <w:r w:rsidR="007A2AF3">
                <w:rPr>
                  <w:rFonts w:eastAsiaTheme="minorEastAsia" w:cs="Arial" w:hint="eastAsia"/>
                  <w:i/>
                  <w:lang w:eastAsia="zh-CN"/>
                </w:rPr>
                <w:t>It should be left to SA3</w:t>
              </w:r>
            </w:ins>
            <w:ins w:id="499" w:author="Zhenzhen" w:date="2018-03-27T12:13:00Z">
              <w:r>
                <w:rPr>
                  <w:rFonts w:eastAsiaTheme="minorEastAsia" w:cs="Arial" w:hint="eastAsia"/>
                  <w:i/>
                  <w:lang w:eastAsia="zh-CN"/>
                </w:rPr>
                <w:t xml:space="preserve"> for the final decision</w:t>
              </w:r>
            </w:ins>
            <w:ins w:id="500" w:author="Zhenzhen" w:date="2018-03-27T12:02:00Z">
              <w:r w:rsidR="007A2AF3">
                <w:rPr>
                  <w:rFonts w:eastAsiaTheme="minorEastAsia" w:cs="Arial" w:hint="eastAsia"/>
                  <w:i/>
                  <w:lang w:eastAsia="zh-CN"/>
                </w:rPr>
                <w:t xml:space="preserve"> based on our inputs.</w:t>
              </w:r>
            </w:ins>
          </w:p>
        </w:tc>
      </w:tr>
      <w:tr w:rsidR="0022149B" w14:paraId="4AC62800" w14:textId="77777777" w:rsidTr="009923B9">
        <w:trPr>
          <w:trHeight w:val="192"/>
          <w:ins w:id="501" w:author="Sara Modarres Razavi" w:date="2018-03-28T09:36:00Z"/>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F9E34" w14:textId="77777777" w:rsidR="0022149B" w:rsidRDefault="0022149B" w:rsidP="007D6733">
            <w:pPr>
              <w:tabs>
                <w:tab w:val="left" w:pos="1622"/>
              </w:tabs>
              <w:rPr>
                <w:ins w:id="502" w:author="Sara Modarres Razavi" w:date="2018-03-28T09:36:00Z"/>
                <w:rFonts w:cs="Arial"/>
                <w:lang w:eastAsia="zh-CN"/>
              </w:rPr>
            </w:pPr>
            <w:ins w:id="503" w:author="Sara Modarres Razavi" w:date="2018-03-28T09:36:00Z">
              <w:r>
                <w:rPr>
                  <w:rFonts w:cs="Arial"/>
                  <w:lang w:eastAsia="zh-CN"/>
                </w:rPr>
                <w:t>Ericsson</w:t>
              </w:r>
            </w:ins>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4FE70" w14:textId="77777777" w:rsidR="0022149B" w:rsidRDefault="0022149B" w:rsidP="007D6733">
            <w:pPr>
              <w:tabs>
                <w:tab w:val="left" w:pos="1941"/>
                <w:tab w:val="left" w:pos="3165"/>
              </w:tabs>
              <w:rPr>
                <w:ins w:id="504" w:author="Sara Modarres Razavi" w:date="2018-03-28T09:36:00Z"/>
                <w:rFonts w:cs="Arial"/>
                <w:i/>
              </w:rPr>
            </w:pP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820ED1" w14:textId="77777777" w:rsidR="0022149B" w:rsidRDefault="0022149B" w:rsidP="007D6733">
            <w:pPr>
              <w:tabs>
                <w:tab w:val="left" w:pos="1941"/>
                <w:tab w:val="left" w:pos="3165"/>
              </w:tabs>
              <w:rPr>
                <w:ins w:id="505" w:author="Sara Modarres Razavi" w:date="2018-03-28T09:36:00Z"/>
                <w:rFonts w:cs="Arial"/>
                <w:i/>
              </w:rPr>
            </w:pP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7F32A2" w14:textId="77777777" w:rsidR="0022149B" w:rsidRPr="006D35CF" w:rsidRDefault="0022149B" w:rsidP="00BE03C1">
            <w:pPr>
              <w:tabs>
                <w:tab w:val="left" w:pos="1941"/>
                <w:tab w:val="left" w:pos="3165"/>
              </w:tabs>
              <w:rPr>
                <w:ins w:id="506" w:author="Sara Modarres Razavi" w:date="2018-03-28T09:36:00Z"/>
                <w:rFonts w:cs="Arial"/>
                <w:iCs/>
                <w:lang w:eastAsia="zh-CN"/>
              </w:rPr>
            </w:pPr>
            <w:ins w:id="507" w:author="Sara Modarres Razavi" w:date="2018-03-28T09:36:00Z">
              <w:r w:rsidRPr="006D35CF">
                <w:rPr>
                  <w:rFonts w:cs="Arial"/>
                  <w:iCs/>
                  <w:lang w:eastAsia="zh-CN"/>
                </w:rPr>
                <w:t>Our comment in the previous section is also valid here.</w:t>
              </w:r>
            </w:ins>
          </w:p>
        </w:tc>
      </w:tr>
      <w:tr w:rsidR="00D40F2E" w14:paraId="7A24152F" w14:textId="77777777" w:rsidTr="009923B9">
        <w:trPr>
          <w:trHeight w:val="192"/>
          <w:ins w:id="508" w:author="ESA" w:date="2018-04-03T19:56:00Z"/>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F955DA" w14:textId="77777777" w:rsidR="00D40F2E" w:rsidRDefault="00D40F2E" w:rsidP="007D6733">
            <w:pPr>
              <w:tabs>
                <w:tab w:val="left" w:pos="1622"/>
              </w:tabs>
              <w:rPr>
                <w:ins w:id="509" w:author="ESA" w:date="2018-04-03T19:56:00Z"/>
                <w:rFonts w:cs="Arial"/>
                <w:lang w:eastAsia="zh-CN"/>
              </w:rPr>
            </w:pPr>
            <w:ins w:id="510" w:author="ESA" w:date="2018-04-03T19:56:00Z">
              <w:r>
                <w:rPr>
                  <w:rFonts w:cs="Arial"/>
                  <w:lang w:eastAsia="zh-CN"/>
                </w:rPr>
                <w:t>ESA</w:t>
              </w:r>
            </w:ins>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5F5B79" w14:textId="77777777" w:rsidR="00D40F2E" w:rsidRDefault="00D40F2E" w:rsidP="007D6733">
            <w:pPr>
              <w:tabs>
                <w:tab w:val="left" w:pos="1941"/>
                <w:tab w:val="left" w:pos="3165"/>
              </w:tabs>
              <w:rPr>
                <w:ins w:id="511" w:author="ESA" w:date="2018-04-03T19:56:00Z"/>
                <w:rFonts w:cs="Arial"/>
                <w:i/>
              </w:rPr>
            </w:pP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4EB2E" w14:textId="77777777" w:rsidR="00D40F2E" w:rsidRDefault="00D40F2E" w:rsidP="007D6733">
            <w:pPr>
              <w:tabs>
                <w:tab w:val="left" w:pos="1941"/>
                <w:tab w:val="left" w:pos="3165"/>
              </w:tabs>
              <w:rPr>
                <w:ins w:id="512" w:author="ESA" w:date="2018-04-03T19:56:00Z"/>
                <w:rFonts w:cs="Arial"/>
                <w:i/>
              </w:rPr>
            </w:pP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FEFC5B" w14:textId="77777777" w:rsidR="00D40F2E" w:rsidRPr="00D40F2E" w:rsidRDefault="00D40F2E" w:rsidP="00BE03C1">
            <w:pPr>
              <w:tabs>
                <w:tab w:val="left" w:pos="1941"/>
                <w:tab w:val="left" w:pos="3165"/>
              </w:tabs>
              <w:rPr>
                <w:ins w:id="513" w:author="ESA" w:date="2018-04-03T19:56:00Z"/>
                <w:rFonts w:cs="Arial"/>
                <w:iCs/>
                <w:lang w:eastAsia="zh-CN"/>
              </w:rPr>
            </w:pPr>
            <w:ins w:id="514" w:author="ESA" w:date="2018-04-03T19:56:00Z">
              <w:r>
                <w:rPr>
                  <w:rFonts w:cs="Arial"/>
                  <w:iCs/>
                  <w:lang w:eastAsia="zh-CN"/>
                </w:rPr>
                <w:t>Although both options work, we believe that when one compares the two also from the GNSS methods angle [1,5] is better because is flexible and we also feel the time pressure to complete the WI.</w:t>
              </w:r>
            </w:ins>
          </w:p>
        </w:tc>
      </w:tr>
      <w:tr w:rsidR="00501EB2" w14:paraId="41B096FF" w14:textId="77777777" w:rsidTr="009923B9">
        <w:trPr>
          <w:trHeight w:val="192"/>
          <w:ins w:id="515" w:author="Nokia" w:date="2018-03-29T21:04:00Z"/>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D9C04" w14:textId="77777777" w:rsidR="00501EB2" w:rsidRDefault="00501EB2" w:rsidP="007D6733">
            <w:pPr>
              <w:tabs>
                <w:tab w:val="left" w:pos="1622"/>
              </w:tabs>
              <w:rPr>
                <w:ins w:id="516" w:author="Nokia" w:date="2018-03-29T21:04:00Z"/>
                <w:rFonts w:cs="Arial"/>
                <w:lang w:eastAsia="zh-CN"/>
              </w:rPr>
            </w:pPr>
            <w:ins w:id="517" w:author="Nokia" w:date="2018-03-29T21:04:00Z">
              <w:r>
                <w:rPr>
                  <w:rFonts w:cs="Arial"/>
                  <w:lang w:eastAsia="zh-CN"/>
                </w:rPr>
                <w:lastRenderedPageBreak/>
                <w:t>Nokia</w:t>
              </w:r>
            </w:ins>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72DAE" w14:textId="77777777" w:rsidR="00501EB2" w:rsidRDefault="00501EB2" w:rsidP="007D6733">
            <w:pPr>
              <w:tabs>
                <w:tab w:val="left" w:pos="1941"/>
                <w:tab w:val="left" w:pos="3165"/>
              </w:tabs>
              <w:rPr>
                <w:ins w:id="518" w:author="Nokia" w:date="2018-03-29T21:04:00Z"/>
                <w:rFonts w:cs="Arial"/>
                <w:i/>
              </w:rPr>
            </w:pP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503917" w14:textId="77777777" w:rsidR="00501EB2" w:rsidRDefault="00501EB2" w:rsidP="007D6733">
            <w:pPr>
              <w:tabs>
                <w:tab w:val="left" w:pos="1941"/>
                <w:tab w:val="left" w:pos="3165"/>
              </w:tabs>
              <w:rPr>
                <w:ins w:id="519" w:author="Nokia" w:date="2018-03-29T21:04:00Z"/>
                <w:rFonts w:cs="Arial"/>
                <w:i/>
              </w:rPr>
            </w:pPr>
          </w:p>
        </w:tc>
        <w:tc>
          <w:tcPr>
            <w:tcW w:w="2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AE8C5" w14:textId="77777777" w:rsidR="00501EB2" w:rsidRPr="0022149B" w:rsidRDefault="00AB6E32" w:rsidP="00BE03C1">
            <w:pPr>
              <w:tabs>
                <w:tab w:val="left" w:pos="1941"/>
                <w:tab w:val="left" w:pos="3165"/>
              </w:tabs>
              <w:rPr>
                <w:ins w:id="520" w:author="Nokia" w:date="2018-03-29T21:04:00Z"/>
                <w:rFonts w:cs="Arial"/>
                <w:iCs/>
                <w:lang w:eastAsia="zh-CN"/>
              </w:rPr>
            </w:pPr>
            <w:ins w:id="521" w:author="Nokia" w:date="2018-03-29T21:06:00Z">
              <w:r w:rsidRPr="00AB6E32">
                <w:rPr>
                  <w:rFonts w:cs="Arial"/>
                  <w:iCs/>
                  <w:lang w:eastAsia="zh-CN"/>
                </w:rPr>
                <w:t>Given that there are no firm requirements for subscription classes and, also since we are close to work item completion, our preference is to go with the simplest solution and which does not re-strict deployment flexibility.</w:t>
              </w:r>
              <w:r>
                <w:rPr>
                  <w:rFonts w:cs="Arial"/>
                  <w:iCs/>
                  <w:lang w:eastAsia="zh-CN"/>
                </w:rPr>
                <w:t xml:space="preserve"> Since LPPe based solution is already specified we have a slight preference towards that but to be fair, we can just provide our </w:t>
              </w:r>
            </w:ins>
            <w:ins w:id="522" w:author="Nokia" w:date="2018-03-29T21:08:00Z">
              <w:r>
                <w:rPr>
                  <w:rFonts w:cs="Arial"/>
                  <w:iCs/>
                  <w:lang w:eastAsia="zh-CN"/>
                </w:rPr>
                <w:t xml:space="preserve">view of </w:t>
              </w:r>
            </w:ins>
            <w:ins w:id="523" w:author="Nokia" w:date="2018-03-29T21:07:00Z">
              <w:r>
                <w:rPr>
                  <w:rFonts w:cs="Arial"/>
                  <w:iCs/>
                  <w:lang w:eastAsia="zh-CN"/>
                </w:rPr>
                <w:t>(lack of</w:t>
              </w:r>
            </w:ins>
            <w:ins w:id="524" w:author="Nokia" w:date="2018-03-29T21:08:00Z">
              <w:r>
                <w:rPr>
                  <w:rFonts w:cs="Arial"/>
                  <w:iCs/>
                  <w:lang w:eastAsia="zh-CN"/>
                </w:rPr>
                <w:t>)</w:t>
              </w:r>
            </w:ins>
            <w:ins w:id="525" w:author="Nokia" w:date="2018-03-29T21:07:00Z">
              <w:r>
                <w:rPr>
                  <w:rFonts w:cs="Arial"/>
                  <w:iCs/>
                  <w:lang w:eastAsia="zh-CN"/>
                </w:rPr>
                <w:t xml:space="preserve"> </w:t>
              </w:r>
            </w:ins>
            <w:ins w:id="526" w:author="Nokia" w:date="2018-03-29T21:06:00Z">
              <w:r>
                <w:rPr>
                  <w:rFonts w:cs="Arial"/>
                  <w:iCs/>
                  <w:lang w:eastAsia="zh-CN"/>
                </w:rPr>
                <w:t xml:space="preserve">requirements </w:t>
              </w:r>
            </w:ins>
            <w:ins w:id="527" w:author="Nokia" w:date="2018-03-29T21:08:00Z">
              <w:r>
                <w:rPr>
                  <w:rFonts w:cs="Arial"/>
                  <w:iCs/>
                  <w:lang w:eastAsia="zh-CN"/>
                </w:rPr>
                <w:t xml:space="preserve">for multiple subscription levels or hierarchical key handling </w:t>
              </w:r>
            </w:ins>
            <w:ins w:id="528" w:author="Nokia" w:date="2018-03-29T21:06:00Z">
              <w:r>
                <w:rPr>
                  <w:rFonts w:cs="Arial"/>
                  <w:iCs/>
                  <w:lang w:eastAsia="zh-CN"/>
                </w:rPr>
                <w:t xml:space="preserve">to SA3 </w:t>
              </w:r>
            </w:ins>
            <w:ins w:id="529" w:author="Nokia" w:date="2018-03-29T21:09:00Z">
              <w:r>
                <w:rPr>
                  <w:rFonts w:cs="Arial"/>
                  <w:iCs/>
                  <w:lang w:eastAsia="zh-CN"/>
                </w:rPr>
                <w:t xml:space="preserve">and </w:t>
              </w:r>
            </w:ins>
            <w:ins w:id="530" w:author="Nokia" w:date="2018-03-29T21:06:00Z">
              <w:r>
                <w:rPr>
                  <w:rFonts w:cs="Arial"/>
                  <w:iCs/>
                  <w:lang w:eastAsia="zh-CN"/>
                </w:rPr>
                <w:t>that we need a simple solution in Rel-15 and let them decide on the solution.</w:t>
              </w:r>
            </w:ins>
          </w:p>
        </w:tc>
      </w:tr>
    </w:tbl>
    <w:p w14:paraId="2E9D8EC7" w14:textId="77777777" w:rsidR="005E776D" w:rsidRDefault="005E776D" w:rsidP="005E776D">
      <w:pPr>
        <w:rPr>
          <w:rFonts w:ascii="Arial" w:eastAsia="Times New Roman" w:hAnsi="Arial" w:cs="Arial"/>
          <w:sz w:val="20"/>
          <w:lang w:val="en-US"/>
        </w:rPr>
      </w:pPr>
    </w:p>
    <w:p w14:paraId="6D7B2F79" w14:textId="77777777" w:rsidR="001A0F88" w:rsidRDefault="001A0F88">
      <w:pPr>
        <w:rPr>
          <w:rFonts w:cs="Arial"/>
          <w:b/>
        </w:rPr>
      </w:pPr>
    </w:p>
    <w:p w14:paraId="29D9243A" w14:textId="77777777" w:rsidR="00244FE6" w:rsidRDefault="00244FE6" w:rsidP="00244FE6">
      <w:pPr>
        <w:pStyle w:val="Heading1"/>
        <w:widowControl w:val="0"/>
        <w:numPr>
          <w:ilvl w:val="0"/>
          <w:numId w:val="5"/>
        </w:numPr>
        <w:pBdr>
          <w:top w:val="single" w:sz="12" w:space="3" w:color="auto"/>
        </w:pBdr>
        <w:tabs>
          <w:tab w:val="clear" w:pos="432"/>
        </w:tabs>
        <w:overflowPunct w:val="0"/>
        <w:autoSpaceDE w:val="0"/>
        <w:adjustRightInd w:val="0"/>
      </w:pPr>
      <w:r>
        <w:t>Summary</w:t>
      </w:r>
    </w:p>
    <w:p w14:paraId="0A4F94DF" w14:textId="77777777" w:rsidR="00244FE6" w:rsidRPr="008404A3" w:rsidRDefault="00244FE6" w:rsidP="00DD19D7">
      <w:pPr>
        <w:tabs>
          <w:tab w:val="left" w:pos="1622"/>
        </w:tabs>
        <w:rPr>
          <w:rFonts w:ascii="Arial" w:hAnsi="Arial" w:cs="Arial"/>
          <w:sz w:val="20"/>
        </w:rPr>
      </w:pPr>
      <w:r w:rsidRPr="008404A3">
        <w:rPr>
          <w:rFonts w:ascii="Arial" w:hAnsi="Arial" w:cs="Arial"/>
          <w:sz w:val="20"/>
        </w:rPr>
        <w:t xml:space="preserve">The following </w:t>
      </w:r>
      <w:r w:rsidR="00E9719A">
        <w:rPr>
          <w:rFonts w:ascii="Arial" w:hAnsi="Arial" w:cs="Arial"/>
          <w:sz w:val="20"/>
        </w:rPr>
        <w:t>8</w:t>
      </w:r>
      <w:r w:rsidR="00DD19D7">
        <w:rPr>
          <w:rFonts w:ascii="Arial" w:hAnsi="Arial" w:cs="Arial"/>
          <w:sz w:val="20"/>
        </w:rPr>
        <w:t xml:space="preserve"> </w:t>
      </w:r>
      <w:r w:rsidRPr="008404A3">
        <w:rPr>
          <w:rFonts w:ascii="Arial" w:hAnsi="Arial" w:cs="Arial"/>
          <w:sz w:val="20"/>
        </w:rPr>
        <w:t xml:space="preserve">companies participated in the email discussion: </w:t>
      </w:r>
      <w:r w:rsidRPr="008404A3">
        <w:rPr>
          <w:rFonts w:ascii="Arial" w:hAnsi="Arial" w:cs="Arial"/>
          <w:b/>
          <w:sz w:val="20"/>
        </w:rPr>
        <w:t xml:space="preserve">Ericsson, </w:t>
      </w:r>
      <w:r w:rsidR="00DD19D7">
        <w:rPr>
          <w:rFonts w:ascii="Arial" w:hAnsi="Arial" w:cs="Arial"/>
          <w:b/>
          <w:sz w:val="20"/>
        </w:rPr>
        <w:t>Qualcomm</w:t>
      </w:r>
      <w:r w:rsidRPr="008404A3">
        <w:rPr>
          <w:rFonts w:ascii="Arial" w:hAnsi="Arial" w:cs="Arial"/>
          <w:b/>
          <w:sz w:val="20"/>
        </w:rPr>
        <w:t xml:space="preserve">, </w:t>
      </w:r>
      <w:r w:rsidR="00DD19D7" w:rsidRPr="00DD19D7">
        <w:rPr>
          <w:rFonts w:ascii="Arial" w:hAnsi="Arial" w:cs="Arial"/>
          <w:b/>
          <w:sz w:val="20"/>
        </w:rPr>
        <w:t>Deutsche Telekom</w:t>
      </w:r>
      <w:r w:rsidR="00DD19D7">
        <w:rPr>
          <w:rFonts w:cs="Arial"/>
          <w:sz w:val="20"/>
        </w:rPr>
        <w:t xml:space="preserve">, </w:t>
      </w:r>
      <w:r w:rsidR="00E9719A">
        <w:rPr>
          <w:rFonts w:ascii="Arial" w:hAnsi="Arial" w:cs="Arial"/>
          <w:b/>
          <w:sz w:val="20"/>
        </w:rPr>
        <w:t>u-blox AG, Huawei, Hi-Silicon, ESA and Nokia</w:t>
      </w:r>
      <w:r w:rsidRPr="008404A3">
        <w:rPr>
          <w:rFonts w:ascii="Arial" w:hAnsi="Arial" w:cs="Arial"/>
          <w:sz w:val="20"/>
        </w:rPr>
        <w:t>. Based on the comments provided, the following observations can be made:</w:t>
      </w:r>
    </w:p>
    <w:p w14:paraId="2A0EF3A6" w14:textId="77777777" w:rsidR="00244FE6" w:rsidRDefault="00244FE6" w:rsidP="00244FE6">
      <w:pPr>
        <w:pStyle w:val="BodyText"/>
      </w:pPr>
    </w:p>
    <w:p w14:paraId="1AA5E978" w14:textId="77777777" w:rsidR="00BB48F6" w:rsidRDefault="00BB48F6" w:rsidP="00BB48F6">
      <w:pPr>
        <w:pStyle w:val="Observation"/>
      </w:pPr>
      <w:bookmarkStart w:id="531" w:name="_Toc509259269"/>
      <w:r>
        <w:t xml:space="preserve">On the </w:t>
      </w:r>
      <w:r w:rsidR="00A45C6B">
        <w:t>“</w:t>
      </w:r>
      <w:r>
        <w:t>number of subscription level</w:t>
      </w:r>
      <w:r w:rsidR="004E301C">
        <w:t>”</w:t>
      </w:r>
      <w:r>
        <w:t xml:space="preserve"> </w:t>
      </w:r>
      <w:r w:rsidR="002118B5">
        <w:t>many companies</w:t>
      </w:r>
      <w:r>
        <w:t xml:space="preserve"> </w:t>
      </w:r>
      <w:r w:rsidR="002118B5">
        <w:t>view</w:t>
      </w:r>
      <w:r>
        <w:t xml:space="preserve"> </w:t>
      </w:r>
      <w:r w:rsidR="00153777">
        <w:t xml:space="preserve">is </w:t>
      </w:r>
      <w:r>
        <w:t>that mapping of AD to subscription level can be left to the Operator. If SA3 need</w:t>
      </w:r>
      <w:r w:rsidR="004E301C">
        <w:t>s</w:t>
      </w:r>
      <w:r>
        <w:t xml:space="preserve"> to know maximum number for subscription level, the maximum level of subscription that can be suggested is 16.</w:t>
      </w:r>
    </w:p>
    <w:bookmarkEnd w:id="531"/>
    <w:p w14:paraId="69FA62FA" w14:textId="77777777" w:rsidR="00BB48F6" w:rsidRDefault="002B58C0" w:rsidP="00BB48F6">
      <w:pPr>
        <w:pStyle w:val="Observation"/>
      </w:pPr>
      <w:r>
        <w:t xml:space="preserve">On the </w:t>
      </w:r>
      <w:r w:rsidR="004E301C">
        <w:t>“</w:t>
      </w:r>
      <w:r w:rsidR="00521379">
        <w:t xml:space="preserve">AD </w:t>
      </w:r>
      <w:r>
        <w:t xml:space="preserve">update rate </w:t>
      </w:r>
      <w:r w:rsidR="00521379">
        <w:t>and grouping AD based upon periodicity</w:t>
      </w:r>
      <w:r w:rsidR="004E301C">
        <w:t>”</w:t>
      </w:r>
      <w:r w:rsidR="00521379">
        <w:t xml:space="preserve">, many companies </w:t>
      </w:r>
      <w:r w:rsidR="002118B5">
        <w:t>believe</w:t>
      </w:r>
      <w:r w:rsidR="00521379">
        <w:t xml:space="preserve"> this discussion will not be relevant to SA3 for designing the ciphering algorithm. </w:t>
      </w:r>
    </w:p>
    <w:p w14:paraId="45B40E7A" w14:textId="77777777" w:rsidR="00521379" w:rsidRDefault="00521379" w:rsidP="00BB48F6">
      <w:pPr>
        <w:pStyle w:val="Observation"/>
      </w:pPr>
      <w:r>
        <w:t xml:space="preserve">On the </w:t>
      </w:r>
      <w:r w:rsidR="004E301C">
        <w:t>“c</w:t>
      </w:r>
      <w:r>
        <w:t>ost of key provisioning</w:t>
      </w:r>
      <w:r w:rsidR="004E301C">
        <w:t>”</w:t>
      </w:r>
      <w:r>
        <w:t>, companies expect that there may not be many ciphering keys that UE would acquire thus from this perspective the cost may not be high. Further the keys could be</w:t>
      </w:r>
      <w:r w:rsidR="008662E9">
        <w:t xml:space="preserve"> scheduled for </w:t>
      </w:r>
      <w:r>
        <w:t>distribu</w:t>
      </w:r>
      <w:r w:rsidR="008662E9">
        <w:t>tion</w:t>
      </w:r>
      <w:r>
        <w:t xml:space="preserve"> when the NW is le</w:t>
      </w:r>
      <w:bookmarkStart w:id="532" w:name="_GoBack"/>
      <w:bookmarkEnd w:id="532"/>
      <w:r>
        <w:t>ast loaded</w:t>
      </w:r>
      <w:r w:rsidR="00EE4CD1">
        <w:t>.</w:t>
      </w:r>
    </w:p>
    <w:p w14:paraId="7FB56BE3" w14:textId="77777777" w:rsidR="00A616E1" w:rsidRDefault="00A616E1" w:rsidP="00A616E1">
      <w:pPr>
        <w:pStyle w:val="Observation"/>
      </w:pPr>
      <w:r>
        <w:t>RAN2 acknowledges that the usage of hierarchical keys may reduce the signalling load, however since RAN2 does not expect there to be many keys, the overhead of key provisioning is not expected to be an issue. Therefore, the additional complexity which hierarchical keys may bring is not desired for now.</w:t>
      </w:r>
    </w:p>
    <w:p w14:paraId="2CE7484E" w14:textId="77777777" w:rsidR="007F0335" w:rsidRDefault="00B053A2" w:rsidP="00BB48F6">
      <w:pPr>
        <w:pStyle w:val="Observation"/>
      </w:pPr>
      <w:r>
        <w:t xml:space="preserve">On the </w:t>
      </w:r>
      <w:r w:rsidR="004E301C">
        <w:t>“k</w:t>
      </w:r>
      <w:r>
        <w:t xml:space="preserve">ey </w:t>
      </w:r>
      <w:r w:rsidR="004E301C">
        <w:t>v</w:t>
      </w:r>
      <w:r>
        <w:t xml:space="preserve">alidity </w:t>
      </w:r>
      <w:r w:rsidR="004E301C">
        <w:t>d</w:t>
      </w:r>
      <w:r w:rsidR="00F85885">
        <w:t>uration</w:t>
      </w:r>
      <w:r w:rsidR="004E301C">
        <w:t>”</w:t>
      </w:r>
      <w:r w:rsidR="00F85885">
        <w:t>, some</w:t>
      </w:r>
      <w:r w:rsidR="007A4AA4">
        <w:t xml:space="preserve"> companies</w:t>
      </w:r>
      <w:r w:rsidR="00F85885">
        <w:t xml:space="preserve"> </w:t>
      </w:r>
      <w:r w:rsidR="00D552AC">
        <w:t>express opinion</w:t>
      </w:r>
      <w:r w:rsidR="00F85885">
        <w:t xml:space="preserve"> to have a moderate validity duration (</w:t>
      </w:r>
      <w:r w:rsidR="004E301C">
        <w:t>from one day</w:t>
      </w:r>
      <w:r w:rsidR="00F85885">
        <w:t xml:space="preserve"> to few weeks). However, some companies believe that SA3 should be the best judge for this keeping the security requirements in mind. </w:t>
      </w:r>
    </w:p>
    <w:p w14:paraId="3FCD99D3" w14:textId="614DB18A" w:rsidR="00F85885" w:rsidRDefault="00974EA1" w:rsidP="00BB48F6">
      <w:pPr>
        <w:pStyle w:val="Observation"/>
      </w:pPr>
      <w:r>
        <w:t xml:space="preserve">On the </w:t>
      </w:r>
      <w:r w:rsidR="004E301C">
        <w:t>“</w:t>
      </w:r>
      <w:r>
        <w:t xml:space="preserve">preference </w:t>
      </w:r>
      <w:r w:rsidR="004E301C">
        <w:t>between</w:t>
      </w:r>
      <w:r>
        <w:t xml:space="preserve"> two solutions</w:t>
      </w:r>
      <w:r w:rsidR="004E301C">
        <w:t>”</w:t>
      </w:r>
      <w:r>
        <w:t>, companies view is that RAN2 cannot indicate preference, the decision should be done by SA3. Consideration should be given for l</w:t>
      </w:r>
      <w:r w:rsidR="00382194">
        <w:t xml:space="preserve">ow </w:t>
      </w:r>
      <w:r>
        <w:t>complex</w:t>
      </w:r>
      <w:r w:rsidR="00382194">
        <w:t>ity</w:t>
      </w:r>
      <w:r>
        <w:t xml:space="preserve"> </w:t>
      </w:r>
      <w:r w:rsidR="00382194">
        <w:t>but</w:t>
      </w:r>
      <w:r>
        <w:t xml:space="preserve"> flexible solution.</w:t>
      </w:r>
    </w:p>
    <w:p w14:paraId="4D93040D" w14:textId="77777777" w:rsidR="00A5259E" w:rsidRPr="00A5259E" w:rsidRDefault="00A5259E" w:rsidP="00A5259E"/>
    <w:p w14:paraId="1C0F3CBE" w14:textId="77777777" w:rsidR="003C0368" w:rsidRPr="003C0368" w:rsidRDefault="003C0368" w:rsidP="003C0368"/>
    <w:p w14:paraId="0F9A0C95" w14:textId="77777777" w:rsidR="00244FE6" w:rsidRDefault="00244FE6" w:rsidP="00244FE6"/>
    <w:p w14:paraId="23E17584" w14:textId="77777777" w:rsidR="00244FE6" w:rsidRDefault="00244FE6" w:rsidP="00244FE6">
      <w:pPr>
        <w:pStyle w:val="Heading1"/>
        <w:widowControl w:val="0"/>
        <w:numPr>
          <w:ilvl w:val="0"/>
          <w:numId w:val="5"/>
        </w:numPr>
        <w:pBdr>
          <w:top w:val="single" w:sz="12" w:space="3" w:color="auto"/>
        </w:pBdr>
        <w:tabs>
          <w:tab w:val="clear" w:pos="432"/>
        </w:tabs>
        <w:overflowPunct w:val="0"/>
        <w:autoSpaceDE w:val="0"/>
        <w:adjustRightInd w:val="0"/>
      </w:pPr>
      <w:r>
        <w:t>Conclusion</w:t>
      </w:r>
    </w:p>
    <w:p w14:paraId="1B660413" w14:textId="77777777" w:rsidR="003078EE" w:rsidRDefault="003078EE" w:rsidP="00244FE6">
      <w:pPr>
        <w:rPr>
          <w:rFonts w:ascii="Arial" w:hAnsi="Arial" w:cs="Arial"/>
          <w:sz w:val="20"/>
        </w:rPr>
      </w:pPr>
    </w:p>
    <w:p w14:paraId="33B70C71" w14:textId="77777777" w:rsidR="005B4BC8" w:rsidRDefault="005B4BC8" w:rsidP="005B4BC8">
      <w:pPr>
        <w:pStyle w:val="BodyText"/>
        <w:rPr>
          <w:noProof/>
        </w:rPr>
      </w:pPr>
      <w:r w:rsidRPr="00CE0424">
        <w:t xml:space="preserve">Based on the discussion in section </w:t>
      </w:r>
      <w:r>
        <w:t>3</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0652618" w14:textId="77777777" w:rsidR="005B4BC8" w:rsidRDefault="005B4BC8" w:rsidP="005B4BC8">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RAN2 to provide above observations to SA3</w:t>
      </w:r>
      <w:r w:rsidR="007A4931">
        <w:t xml:space="preserve"> in LS</w:t>
      </w:r>
      <w:r>
        <w:t>.</w:t>
      </w:r>
    </w:p>
    <w:p w14:paraId="13730E6F" w14:textId="77777777" w:rsidR="005B4BC8" w:rsidRPr="008404A3" w:rsidRDefault="005B4BC8" w:rsidP="005B4BC8">
      <w:pPr>
        <w:rPr>
          <w:rFonts w:ascii="Arial" w:hAnsi="Arial" w:cs="Arial"/>
          <w:sz w:val="20"/>
        </w:rPr>
      </w:pPr>
      <w:r>
        <w:rPr>
          <w:b/>
          <w:bCs/>
        </w:rPr>
        <w:fldChar w:fldCharType="end"/>
      </w:r>
    </w:p>
    <w:p w14:paraId="3FFD7624" w14:textId="77777777" w:rsidR="00244FE6" w:rsidRPr="00CE0424" w:rsidRDefault="00244FE6" w:rsidP="00244FE6">
      <w:pPr>
        <w:pStyle w:val="Heading1"/>
        <w:numPr>
          <w:ilvl w:val="0"/>
          <w:numId w:val="5"/>
        </w:numPr>
        <w:pBdr>
          <w:top w:val="single" w:sz="12" w:space="3" w:color="auto"/>
        </w:pBdr>
        <w:overflowPunct w:val="0"/>
        <w:autoSpaceDE w:val="0"/>
        <w:adjustRightInd w:val="0"/>
        <w:textAlignment w:val="baseline"/>
      </w:pPr>
      <w:bookmarkStart w:id="533" w:name="_In-sequence_SDU_delivery"/>
      <w:bookmarkEnd w:id="533"/>
      <w:r w:rsidRPr="00CE0424">
        <w:t>References</w:t>
      </w:r>
    </w:p>
    <w:p w14:paraId="79AA174B" w14:textId="77777777" w:rsidR="000B40AB" w:rsidRPr="00611AC0" w:rsidRDefault="00442FF0" w:rsidP="000B40AB">
      <w:pPr>
        <w:rPr>
          <w:rFonts w:asciiTheme="minorHAnsi" w:hAnsiTheme="minorHAnsi" w:cs="Arial"/>
          <w:szCs w:val="18"/>
        </w:rPr>
      </w:pPr>
      <w:bookmarkStart w:id="534" w:name="_Ref406594038"/>
      <w:r w:rsidRPr="00611AC0">
        <w:rPr>
          <w:rFonts w:asciiTheme="minorHAnsi" w:hAnsiTheme="minorHAnsi" w:cs="Arial"/>
          <w:szCs w:val="18"/>
        </w:rPr>
        <w:t>[1</w:t>
      </w:r>
      <w:bookmarkEnd w:id="534"/>
      <w:r w:rsidR="00455519" w:rsidRPr="00611AC0">
        <w:rPr>
          <w:rFonts w:asciiTheme="minorHAnsi" w:hAnsiTheme="minorHAnsi" w:cs="Arial"/>
          <w:szCs w:val="18"/>
        </w:rPr>
        <w:t>] R</w:t>
      </w:r>
      <w:r w:rsidR="000B40AB" w:rsidRPr="00611AC0">
        <w:rPr>
          <w:rFonts w:asciiTheme="minorHAnsi" w:hAnsiTheme="minorHAnsi" w:cs="Arial"/>
          <w:szCs w:val="18"/>
        </w:rPr>
        <w:t>2-1803385, “Ciphering of Broadcast Assistance Data”, Qualcomm Incorporated</w:t>
      </w:r>
      <w:r w:rsidR="000B40AB" w:rsidRPr="00611AC0">
        <w:rPr>
          <w:rFonts w:asciiTheme="minorHAnsi" w:hAnsiTheme="minorHAnsi" w:cs="Arial"/>
          <w:szCs w:val="18"/>
        </w:rPr>
        <w:tab/>
      </w:r>
    </w:p>
    <w:p w14:paraId="0D4C9EBF" w14:textId="77777777" w:rsidR="000B40AB" w:rsidRPr="00611AC0" w:rsidRDefault="000B40AB" w:rsidP="000B40AB">
      <w:pPr>
        <w:pStyle w:val="Reference"/>
        <w:numPr>
          <w:ilvl w:val="0"/>
          <w:numId w:val="0"/>
        </w:numPr>
        <w:ind w:left="432" w:hanging="432"/>
        <w:rPr>
          <w:rFonts w:asciiTheme="minorHAnsi" w:hAnsiTheme="minorHAnsi" w:cs="Arial"/>
          <w:szCs w:val="18"/>
        </w:rPr>
      </w:pPr>
      <w:r w:rsidRPr="00611AC0">
        <w:rPr>
          <w:rFonts w:asciiTheme="minorHAnsi" w:hAnsiTheme="minorHAnsi" w:cs="Arial"/>
          <w:szCs w:val="18"/>
        </w:rPr>
        <w:t>[2]</w:t>
      </w:r>
      <w:r w:rsidR="000A3CA5" w:rsidRPr="00611AC0">
        <w:rPr>
          <w:rFonts w:asciiTheme="minorHAnsi" w:hAnsiTheme="minorHAnsi" w:cs="Arial"/>
          <w:szCs w:val="18"/>
        </w:rPr>
        <w:t xml:space="preserve"> R2-1803455,</w:t>
      </w:r>
      <w:r w:rsidR="000A3CA5" w:rsidRPr="00611AC0">
        <w:rPr>
          <w:rFonts w:asciiTheme="minorHAnsi" w:hAnsiTheme="minorHAnsi" w:cs="Arial"/>
          <w:szCs w:val="18"/>
        </w:rPr>
        <w:tab/>
        <w:t xml:space="preserve"> “Encryption and key handling of broadcast positioning information”, Ericsson</w:t>
      </w:r>
    </w:p>
    <w:p w14:paraId="4F72BAA9" w14:textId="77777777" w:rsidR="00611AC0" w:rsidRDefault="000B40AB" w:rsidP="00BF70A9">
      <w:pPr>
        <w:spacing w:after="60"/>
        <w:ind w:left="1985" w:hanging="1985"/>
        <w:rPr>
          <w:rFonts w:asciiTheme="minorHAnsi" w:hAnsiTheme="minorHAnsi" w:cs="Arial"/>
          <w:bCs/>
          <w:szCs w:val="18"/>
        </w:rPr>
      </w:pPr>
      <w:r w:rsidRPr="00611AC0">
        <w:rPr>
          <w:rFonts w:asciiTheme="minorHAnsi" w:hAnsiTheme="minorHAnsi" w:cs="Arial"/>
          <w:szCs w:val="18"/>
        </w:rPr>
        <w:t>[3]</w:t>
      </w:r>
      <w:r w:rsidR="00BF70A9" w:rsidRPr="00611AC0">
        <w:rPr>
          <w:rFonts w:asciiTheme="minorHAnsi" w:hAnsiTheme="minorHAnsi" w:cs="Arial"/>
          <w:szCs w:val="18"/>
        </w:rPr>
        <w:t xml:space="preserve"> </w:t>
      </w:r>
      <w:r w:rsidR="00BF70A9" w:rsidRPr="00611AC0">
        <w:rPr>
          <w:rFonts w:asciiTheme="minorHAnsi" w:hAnsiTheme="minorHAnsi" w:cs="Arial"/>
          <w:bCs/>
          <w:szCs w:val="18"/>
        </w:rPr>
        <w:t>S3-173439, “Reply LS on encrypting broadcasted positioning data”, Ericsson</w:t>
      </w:r>
    </w:p>
    <w:p w14:paraId="7F6FC4DA" w14:textId="77777777" w:rsidR="00611AC0" w:rsidRDefault="00611AC0" w:rsidP="00BF70A9">
      <w:pPr>
        <w:spacing w:after="60"/>
        <w:ind w:left="1985" w:hanging="1985"/>
        <w:rPr>
          <w:rFonts w:asciiTheme="minorHAnsi" w:hAnsiTheme="minorHAnsi" w:cs="Arial"/>
          <w:szCs w:val="18"/>
        </w:rPr>
      </w:pPr>
      <w:r w:rsidRPr="00611AC0">
        <w:rPr>
          <w:rFonts w:asciiTheme="minorHAnsi" w:eastAsia="Times New Roman" w:hAnsiTheme="minorHAnsi" w:cs="Arial"/>
          <w:bCs/>
          <w:szCs w:val="18"/>
        </w:rPr>
        <w:t xml:space="preserve">[4] </w:t>
      </w:r>
      <w:r w:rsidRPr="00611AC0">
        <w:rPr>
          <w:rFonts w:asciiTheme="minorHAnsi" w:hAnsiTheme="minorHAnsi" w:cs="Arial"/>
          <w:szCs w:val="18"/>
        </w:rPr>
        <w:t>S3-173373, “Discussion on details for encryption of LTE Positioning broadcast”, Ericsson</w:t>
      </w:r>
    </w:p>
    <w:p w14:paraId="7DDFC8C4" w14:textId="77777777" w:rsidR="00611AC0" w:rsidRPr="00611AC0" w:rsidRDefault="00611AC0" w:rsidP="00611AC0">
      <w:pPr>
        <w:tabs>
          <w:tab w:val="left" w:pos="1985"/>
        </w:tabs>
        <w:ind w:left="1980" w:hanging="1980"/>
        <w:rPr>
          <w:rFonts w:asciiTheme="minorHAnsi" w:eastAsia="MS Mincho" w:hAnsiTheme="minorHAnsi" w:cs="Times New Roman"/>
          <w:lang w:eastAsia="ja-JP"/>
        </w:rPr>
      </w:pPr>
      <w:r>
        <w:rPr>
          <w:rFonts w:asciiTheme="minorHAnsi" w:eastAsia="Times New Roman" w:hAnsiTheme="minorHAnsi" w:cs="Arial"/>
          <w:bCs/>
          <w:szCs w:val="18"/>
        </w:rPr>
        <w:t xml:space="preserve">[5] </w:t>
      </w:r>
      <w:bookmarkStart w:id="535" w:name="OLE_LINK1"/>
      <w:r w:rsidRPr="00611AC0">
        <w:rPr>
          <w:rFonts w:asciiTheme="minorHAnsi" w:hAnsiTheme="minorHAnsi"/>
          <w:noProof/>
        </w:rPr>
        <w:t>S3-173296, “</w:t>
      </w:r>
      <w:r w:rsidRPr="00611AC0">
        <w:rPr>
          <w:rFonts w:asciiTheme="minorHAnsi" w:eastAsia="MS Mincho" w:hAnsiTheme="minorHAnsi"/>
        </w:rPr>
        <w:t>Ciphering of Broadcast Assistance Data</w:t>
      </w:r>
      <w:bookmarkEnd w:id="535"/>
      <w:r w:rsidRPr="00611AC0">
        <w:rPr>
          <w:rFonts w:asciiTheme="minorHAnsi" w:eastAsia="MS Mincho" w:hAnsiTheme="minorHAnsi"/>
        </w:rPr>
        <w:t xml:space="preserve">”, </w:t>
      </w:r>
      <w:r w:rsidRPr="00611AC0">
        <w:rPr>
          <w:rFonts w:asciiTheme="minorHAnsi" w:hAnsiTheme="minorHAnsi" w:cs="Arial"/>
        </w:rPr>
        <w:t>Qualcomm Incorporated</w:t>
      </w:r>
    </w:p>
    <w:p w14:paraId="0D2604DC" w14:textId="77777777" w:rsidR="00611AC0" w:rsidRPr="00611AC0" w:rsidRDefault="00611AC0" w:rsidP="00BF70A9">
      <w:pPr>
        <w:spacing w:after="60"/>
        <w:ind w:left="1985" w:hanging="1985"/>
        <w:rPr>
          <w:rFonts w:asciiTheme="minorHAnsi" w:eastAsia="Times New Roman" w:hAnsiTheme="minorHAnsi" w:cs="Arial"/>
          <w:bCs/>
          <w:szCs w:val="18"/>
        </w:rPr>
      </w:pPr>
    </w:p>
    <w:p w14:paraId="069536EE" w14:textId="77777777" w:rsidR="000B40AB" w:rsidRDefault="000B40AB" w:rsidP="000B40AB">
      <w:pPr>
        <w:pStyle w:val="Reference"/>
        <w:numPr>
          <w:ilvl w:val="0"/>
          <w:numId w:val="0"/>
        </w:numPr>
        <w:ind w:left="432" w:hanging="432"/>
      </w:pPr>
    </w:p>
    <w:p w14:paraId="2568F51F" w14:textId="77777777" w:rsidR="000B40AB" w:rsidRPr="002413B7" w:rsidRDefault="000B40AB" w:rsidP="000B40AB">
      <w:pPr>
        <w:pStyle w:val="Reference"/>
        <w:numPr>
          <w:ilvl w:val="0"/>
          <w:numId w:val="0"/>
        </w:numPr>
        <w:ind w:left="432" w:hanging="432"/>
      </w:pPr>
    </w:p>
    <w:p w14:paraId="469063A1" w14:textId="77777777" w:rsidR="007B54A5" w:rsidRDefault="007B54A5"/>
    <w:p w14:paraId="2C4AE843" w14:textId="77777777" w:rsidR="00442FF0" w:rsidRDefault="00442FF0"/>
    <w:p w14:paraId="50BD24D6" w14:textId="77777777" w:rsidR="00442FF0" w:rsidRDefault="00442FF0"/>
    <w:p w14:paraId="033AFF10" w14:textId="77777777" w:rsidR="00442FF0" w:rsidRDefault="00442FF0"/>
    <w:sectPr w:rsidR="00442FF0" w:rsidSect="00CC5EEB">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98717" w14:textId="77777777" w:rsidR="006362AF" w:rsidRDefault="006362AF">
      <w:r>
        <w:separator/>
      </w:r>
    </w:p>
  </w:endnote>
  <w:endnote w:type="continuationSeparator" w:id="0">
    <w:p w14:paraId="0A802314" w14:textId="77777777" w:rsidR="006362AF" w:rsidRDefault="00636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7A9B6" w14:textId="77777777" w:rsidR="006362AF" w:rsidRDefault="006362AF">
      <w:r>
        <w:rPr>
          <w:color w:val="000000"/>
        </w:rPr>
        <w:separator/>
      </w:r>
    </w:p>
  </w:footnote>
  <w:footnote w:type="continuationSeparator" w:id="0">
    <w:p w14:paraId="031654A2" w14:textId="77777777" w:rsidR="006362AF" w:rsidRDefault="006362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1FA7B78"/>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D2B510D"/>
    <w:multiLevelType w:val="multilevel"/>
    <w:tmpl w:val="6998698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C92275"/>
    <w:multiLevelType w:val="hybridMultilevel"/>
    <w:tmpl w:val="F8462C34"/>
    <w:lvl w:ilvl="0" w:tplc="EF844EF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C13F44"/>
    <w:multiLevelType w:val="hybridMultilevel"/>
    <w:tmpl w:val="01D0E40C"/>
    <w:lvl w:ilvl="0" w:tplc="DBE68162">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2509F"/>
    <w:multiLevelType w:val="multilevel"/>
    <w:tmpl w:val="1414B7CC"/>
    <w:lvl w:ilvl="0">
      <w:start w:val="1"/>
      <w:numFmt w:val="decimal"/>
      <w:lvlText w:val="%1."/>
      <w:lvlJc w:val="left"/>
      <w:pPr>
        <w:ind w:left="720" w:hanging="360"/>
      </w:pPr>
    </w:lvl>
    <w:lvl w:ilvl="1">
      <w:start w:val="4"/>
      <w:numFmt w:val="decimal"/>
      <w:isLgl/>
      <w:lvlText w:val="%1.%2"/>
      <w:lvlJc w:val="left"/>
      <w:pPr>
        <w:ind w:left="1080" w:hanging="720"/>
      </w:pPr>
      <w:rPr>
        <w:rFonts w:ascii="Calibri" w:hAnsi="Calibri" w:cs="Arial" w:hint="default"/>
        <w:sz w:val="22"/>
      </w:rPr>
    </w:lvl>
    <w:lvl w:ilvl="2">
      <w:start w:val="1"/>
      <w:numFmt w:val="decimal"/>
      <w:isLgl/>
      <w:lvlText w:val="%1.%2.%3"/>
      <w:lvlJc w:val="left"/>
      <w:pPr>
        <w:ind w:left="1080" w:hanging="720"/>
      </w:pPr>
      <w:rPr>
        <w:rFonts w:ascii="Calibri" w:hAnsi="Calibri" w:cs="Arial" w:hint="default"/>
        <w:sz w:val="22"/>
      </w:rPr>
    </w:lvl>
    <w:lvl w:ilvl="3">
      <w:start w:val="1"/>
      <w:numFmt w:val="decimal"/>
      <w:isLgl/>
      <w:lvlText w:val="%1.%2.%3.%4"/>
      <w:lvlJc w:val="left"/>
      <w:pPr>
        <w:ind w:left="1080" w:hanging="720"/>
      </w:pPr>
      <w:rPr>
        <w:rFonts w:ascii="Calibri" w:hAnsi="Calibri" w:cs="Arial" w:hint="default"/>
        <w:sz w:val="22"/>
      </w:rPr>
    </w:lvl>
    <w:lvl w:ilvl="4">
      <w:start w:val="1"/>
      <w:numFmt w:val="decimal"/>
      <w:isLgl/>
      <w:lvlText w:val="%1.%2.%3.%4.%5"/>
      <w:lvlJc w:val="left"/>
      <w:pPr>
        <w:ind w:left="1440" w:hanging="1080"/>
      </w:pPr>
      <w:rPr>
        <w:rFonts w:ascii="Calibri" w:hAnsi="Calibri" w:cs="Arial" w:hint="default"/>
        <w:sz w:val="22"/>
      </w:rPr>
    </w:lvl>
    <w:lvl w:ilvl="5">
      <w:start w:val="1"/>
      <w:numFmt w:val="decimal"/>
      <w:isLgl/>
      <w:lvlText w:val="%1.%2.%3.%4.%5.%6"/>
      <w:lvlJc w:val="left"/>
      <w:pPr>
        <w:ind w:left="1440" w:hanging="1080"/>
      </w:pPr>
      <w:rPr>
        <w:rFonts w:ascii="Calibri" w:hAnsi="Calibri" w:cs="Arial" w:hint="default"/>
        <w:sz w:val="22"/>
      </w:rPr>
    </w:lvl>
    <w:lvl w:ilvl="6">
      <w:start w:val="1"/>
      <w:numFmt w:val="decimal"/>
      <w:isLgl/>
      <w:lvlText w:val="%1.%2.%3.%4.%5.%6.%7"/>
      <w:lvlJc w:val="left"/>
      <w:pPr>
        <w:ind w:left="1800" w:hanging="1440"/>
      </w:pPr>
      <w:rPr>
        <w:rFonts w:ascii="Calibri" w:hAnsi="Calibri" w:cs="Arial" w:hint="default"/>
        <w:sz w:val="22"/>
      </w:rPr>
    </w:lvl>
    <w:lvl w:ilvl="7">
      <w:start w:val="1"/>
      <w:numFmt w:val="decimal"/>
      <w:isLgl/>
      <w:lvlText w:val="%1.%2.%3.%4.%5.%6.%7.%8"/>
      <w:lvlJc w:val="left"/>
      <w:pPr>
        <w:ind w:left="1800" w:hanging="1440"/>
      </w:pPr>
      <w:rPr>
        <w:rFonts w:ascii="Calibri" w:hAnsi="Calibri" w:cs="Arial" w:hint="default"/>
        <w:sz w:val="22"/>
      </w:rPr>
    </w:lvl>
    <w:lvl w:ilvl="8">
      <w:start w:val="1"/>
      <w:numFmt w:val="decimal"/>
      <w:isLgl/>
      <w:lvlText w:val="%1.%2.%3.%4.%5.%6.%7.%8.%9"/>
      <w:lvlJc w:val="left"/>
      <w:pPr>
        <w:ind w:left="1800" w:hanging="1440"/>
      </w:pPr>
      <w:rPr>
        <w:rFonts w:ascii="Calibri" w:hAnsi="Calibri" w:cs="Arial" w:hint="default"/>
        <w:sz w:val="22"/>
      </w:rPr>
    </w:lvl>
  </w:abstractNum>
  <w:abstractNum w:abstractNumId="5" w15:restartNumberingAfterBreak="0">
    <w:nsid w:val="3AA46647"/>
    <w:multiLevelType w:val="hybridMultilevel"/>
    <w:tmpl w:val="89FE7C26"/>
    <w:lvl w:ilvl="0" w:tplc="2688B0CE">
      <w:start w:val="1"/>
      <w:numFmt w:val="decimal"/>
      <w:pStyle w:val="Proposal"/>
      <w:lvlText w:val="Proposal %1"/>
      <w:lvlJc w:val="left"/>
      <w:pPr>
        <w:tabs>
          <w:tab w:val="num" w:pos="1304"/>
        </w:tabs>
        <w:ind w:left="1304" w:hanging="130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DE4253F"/>
    <w:multiLevelType w:val="multilevel"/>
    <w:tmpl w:val="2A72BCE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368336D"/>
    <w:multiLevelType w:val="hybridMultilevel"/>
    <w:tmpl w:val="17B01E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7B938BD"/>
    <w:multiLevelType w:val="hybridMultilevel"/>
    <w:tmpl w:val="B69C1C4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F15189"/>
    <w:multiLevelType w:val="multilevel"/>
    <w:tmpl w:val="57D86D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CD4536"/>
    <w:multiLevelType w:val="hybridMultilevel"/>
    <w:tmpl w:val="AA948FC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D90AB4"/>
    <w:multiLevelType w:val="multilevel"/>
    <w:tmpl w:val="69986982"/>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4" w15:restartNumberingAfterBreak="0">
    <w:nsid w:val="5CF85EDA"/>
    <w:multiLevelType w:val="hybridMultilevel"/>
    <w:tmpl w:val="28BAC8C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BCD70F2"/>
    <w:multiLevelType w:val="hybridMultilevel"/>
    <w:tmpl w:val="7650785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6463BC0"/>
    <w:multiLevelType w:val="hybridMultilevel"/>
    <w:tmpl w:val="F82E8304"/>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7" w15:restartNumberingAfterBreak="0">
    <w:nsid w:val="788F59A8"/>
    <w:multiLevelType w:val="multilevel"/>
    <w:tmpl w:val="6998698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98A0868"/>
    <w:multiLevelType w:val="multilevel"/>
    <w:tmpl w:val="69986982"/>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9" w15:restartNumberingAfterBreak="0">
    <w:nsid w:val="7BCF16B9"/>
    <w:multiLevelType w:val="hybridMultilevel"/>
    <w:tmpl w:val="228CA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17"/>
  </w:num>
  <w:num w:numId="4">
    <w:abstractNumId w:val="18"/>
  </w:num>
  <w:num w:numId="5">
    <w:abstractNumId w:val="0"/>
  </w:num>
  <w:num w:numId="6">
    <w:abstractNumId w:val="5"/>
  </w:num>
  <w:num w:numId="7">
    <w:abstractNumId w:val="10"/>
  </w:num>
  <w:num w:numId="8">
    <w:abstractNumId w:val="1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1"/>
  </w:num>
  <w:num w:numId="12">
    <w:abstractNumId w:val="14"/>
  </w:num>
  <w:num w:numId="13">
    <w:abstractNumId w:val="7"/>
  </w:num>
  <w:num w:numId="14">
    <w:abstractNumId w:val="16"/>
  </w:num>
  <w:num w:numId="15">
    <w:abstractNumId w:val="15"/>
  </w:num>
  <w:num w:numId="16">
    <w:abstractNumId w:val="2"/>
  </w:num>
  <w:num w:numId="17">
    <w:abstractNumId w:val="8"/>
  </w:num>
  <w:num w:numId="18">
    <w:abstractNumId w:val="19"/>
  </w:num>
  <w:num w:numId="19">
    <w:abstractNumId w:val="3"/>
  </w:num>
  <w:num w:numId="20">
    <w:abstractNumId w:val="4"/>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ven Fischer">
    <w15:presenceInfo w15:providerId="None" w15:userId="Sven Fischer"/>
  </w15:person>
  <w15:person w15:author="Coletti Claudio">
    <w15:presenceInfo w15:providerId="AD" w15:userId="S-1-5-21-54743003-2145731691-1238779560-94592"/>
  </w15:person>
  <w15:person w15:author="Sara Modarres Razavi">
    <w15:presenceInfo w15:providerId="None" w15:userId="Sara Modarres Razavi"/>
  </w15:person>
  <w15:person w15:author="ESA">
    <w15:presenceInfo w15:providerId="None" w15:userId="ES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autoHyphenation/>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4A5"/>
    <w:rsid w:val="000067AE"/>
    <w:rsid w:val="00007ED0"/>
    <w:rsid w:val="00014A1B"/>
    <w:rsid w:val="00031585"/>
    <w:rsid w:val="00053C0C"/>
    <w:rsid w:val="00067650"/>
    <w:rsid w:val="00070A1F"/>
    <w:rsid w:val="000753C7"/>
    <w:rsid w:val="0009313F"/>
    <w:rsid w:val="00093AA7"/>
    <w:rsid w:val="0009797F"/>
    <w:rsid w:val="000A3CA5"/>
    <w:rsid w:val="000A7428"/>
    <w:rsid w:val="000B0E64"/>
    <w:rsid w:val="000B40AB"/>
    <w:rsid w:val="000D3F1A"/>
    <w:rsid w:val="000D6416"/>
    <w:rsid w:val="000E2477"/>
    <w:rsid w:val="000E5F9B"/>
    <w:rsid w:val="000F48EE"/>
    <w:rsid w:val="00104EFA"/>
    <w:rsid w:val="00105038"/>
    <w:rsid w:val="001244B0"/>
    <w:rsid w:val="00135B7B"/>
    <w:rsid w:val="00153777"/>
    <w:rsid w:val="00160A97"/>
    <w:rsid w:val="00165348"/>
    <w:rsid w:val="001658C6"/>
    <w:rsid w:val="001A0F88"/>
    <w:rsid w:val="001B5BA5"/>
    <w:rsid w:val="001C0922"/>
    <w:rsid w:val="001C0F1F"/>
    <w:rsid w:val="001D0DF7"/>
    <w:rsid w:val="001E28D2"/>
    <w:rsid w:val="001E4983"/>
    <w:rsid w:val="0020119F"/>
    <w:rsid w:val="002118B5"/>
    <w:rsid w:val="0021233D"/>
    <w:rsid w:val="00212F9A"/>
    <w:rsid w:val="002135E1"/>
    <w:rsid w:val="0022149B"/>
    <w:rsid w:val="002240CD"/>
    <w:rsid w:val="002314D0"/>
    <w:rsid w:val="00244FE6"/>
    <w:rsid w:val="00252BCA"/>
    <w:rsid w:val="002545B4"/>
    <w:rsid w:val="002546D9"/>
    <w:rsid w:val="00270A64"/>
    <w:rsid w:val="00271181"/>
    <w:rsid w:val="002A5911"/>
    <w:rsid w:val="002B58C0"/>
    <w:rsid w:val="002D4C60"/>
    <w:rsid w:val="002E506A"/>
    <w:rsid w:val="002E5B9E"/>
    <w:rsid w:val="002F3349"/>
    <w:rsid w:val="002F48C1"/>
    <w:rsid w:val="003041C5"/>
    <w:rsid w:val="00305D46"/>
    <w:rsid w:val="003078EE"/>
    <w:rsid w:val="00313186"/>
    <w:rsid w:val="00335F5E"/>
    <w:rsid w:val="003369F4"/>
    <w:rsid w:val="00341806"/>
    <w:rsid w:val="0034303E"/>
    <w:rsid w:val="003576CE"/>
    <w:rsid w:val="0036038F"/>
    <w:rsid w:val="003638AA"/>
    <w:rsid w:val="00381046"/>
    <w:rsid w:val="00382194"/>
    <w:rsid w:val="003A0B57"/>
    <w:rsid w:val="003C0368"/>
    <w:rsid w:val="003D3E81"/>
    <w:rsid w:val="003D4380"/>
    <w:rsid w:val="003D43F4"/>
    <w:rsid w:val="003F741C"/>
    <w:rsid w:val="00410938"/>
    <w:rsid w:val="00414A5F"/>
    <w:rsid w:val="0041632A"/>
    <w:rsid w:val="00427A54"/>
    <w:rsid w:val="004406BD"/>
    <w:rsid w:val="00442FF0"/>
    <w:rsid w:val="00447D22"/>
    <w:rsid w:val="00455519"/>
    <w:rsid w:val="00456AAF"/>
    <w:rsid w:val="00473B72"/>
    <w:rsid w:val="004867FD"/>
    <w:rsid w:val="004930CB"/>
    <w:rsid w:val="0049644C"/>
    <w:rsid w:val="004A1CAE"/>
    <w:rsid w:val="004A3AC7"/>
    <w:rsid w:val="004B4386"/>
    <w:rsid w:val="004D193C"/>
    <w:rsid w:val="004D4E88"/>
    <w:rsid w:val="004E301C"/>
    <w:rsid w:val="004F5077"/>
    <w:rsid w:val="00501EB2"/>
    <w:rsid w:val="00504B84"/>
    <w:rsid w:val="00521379"/>
    <w:rsid w:val="00536832"/>
    <w:rsid w:val="0053723F"/>
    <w:rsid w:val="0053767B"/>
    <w:rsid w:val="00541C65"/>
    <w:rsid w:val="00547581"/>
    <w:rsid w:val="00552602"/>
    <w:rsid w:val="005544C8"/>
    <w:rsid w:val="00571AE9"/>
    <w:rsid w:val="0059014C"/>
    <w:rsid w:val="00590609"/>
    <w:rsid w:val="005B4810"/>
    <w:rsid w:val="005B4BC8"/>
    <w:rsid w:val="005B7B30"/>
    <w:rsid w:val="005C3B21"/>
    <w:rsid w:val="005C635A"/>
    <w:rsid w:val="005E206B"/>
    <w:rsid w:val="005E3353"/>
    <w:rsid w:val="005E776D"/>
    <w:rsid w:val="0060758C"/>
    <w:rsid w:val="00611AC0"/>
    <w:rsid w:val="00611E4B"/>
    <w:rsid w:val="006131C6"/>
    <w:rsid w:val="00615A1D"/>
    <w:rsid w:val="00622FCE"/>
    <w:rsid w:val="00626B64"/>
    <w:rsid w:val="006339E8"/>
    <w:rsid w:val="006362AF"/>
    <w:rsid w:val="00640144"/>
    <w:rsid w:val="00640A8C"/>
    <w:rsid w:val="00642D2A"/>
    <w:rsid w:val="0064431A"/>
    <w:rsid w:val="006474DC"/>
    <w:rsid w:val="00653918"/>
    <w:rsid w:val="00654C71"/>
    <w:rsid w:val="00661224"/>
    <w:rsid w:val="006628AC"/>
    <w:rsid w:val="00667D71"/>
    <w:rsid w:val="00677C3B"/>
    <w:rsid w:val="00682AB8"/>
    <w:rsid w:val="006A5C4F"/>
    <w:rsid w:val="006B0A5D"/>
    <w:rsid w:val="006C376D"/>
    <w:rsid w:val="006D20DF"/>
    <w:rsid w:val="006D35CF"/>
    <w:rsid w:val="006E226D"/>
    <w:rsid w:val="006E760C"/>
    <w:rsid w:val="007164F0"/>
    <w:rsid w:val="00721495"/>
    <w:rsid w:val="00721BD3"/>
    <w:rsid w:val="00722564"/>
    <w:rsid w:val="00751DEC"/>
    <w:rsid w:val="00761AD4"/>
    <w:rsid w:val="007627FE"/>
    <w:rsid w:val="007701BE"/>
    <w:rsid w:val="007740EE"/>
    <w:rsid w:val="00776031"/>
    <w:rsid w:val="00777CBA"/>
    <w:rsid w:val="00786484"/>
    <w:rsid w:val="007874EC"/>
    <w:rsid w:val="00790C5B"/>
    <w:rsid w:val="00791332"/>
    <w:rsid w:val="00793F65"/>
    <w:rsid w:val="00795985"/>
    <w:rsid w:val="007A20C5"/>
    <w:rsid w:val="007A2AF3"/>
    <w:rsid w:val="007A2D8E"/>
    <w:rsid w:val="007A4931"/>
    <w:rsid w:val="007A4AA4"/>
    <w:rsid w:val="007B0BBA"/>
    <w:rsid w:val="007B54A5"/>
    <w:rsid w:val="007C3B18"/>
    <w:rsid w:val="007D0ACF"/>
    <w:rsid w:val="007D3DE7"/>
    <w:rsid w:val="007D5825"/>
    <w:rsid w:val="007D6733"/>
    <w:rsid w:val="007D6C93"/>
    <w:rsid w:val="007F0335"/>
    <w:rsid w:val="007F2179"/>
    <w:rsid w:val="007F4F56"/>
    <w:rsid w:val="00814920"/>
    <w:rsid w:val="00814F38"/>
    <w:rsid w:val="00821B81"/>
    <w:rsid w:val="00826196"/>
    <w:rsid w:val="00835EDF"/>
    <w:rsid w:val="008404A3"/>
    <w:rsid w:val="008662E9"/>
    <w:rsid w:val="00866E23"/>
    <w:rsid w:val="008801ED"/>
    <w:rsid w:val="00883AB2"/>
    <w:rsid w:val="008902A4"/>
    <w:rsid w:val="00894795"/>
    <w:rsid w:val="008A1629"/>
    <w:rsid w:val="008C2674"/>
    <w:rsid w:val="008C69B2"/>
    <w:rsid w:val="008D38CC"/>
    <w:rsid w:val="008E0E6C"/>
    <w:rsid w:val="008F1AFE"/>
    <w:rsid w:val="00921D5E"/>
    <w:rsid w:val="00943063"/>
    <w:rsid w:val="00961266"/>
    <w:rsid w:val="00963419"/>
    <w:rsid w:val="00974EA1"/>
    <w:rsid w:val="00976120"/>
    <w:rsid w:val="00976AAC"/>
    <w:rsid w:val="00983775"/>
    <w:rsid w:val="00985EAE"/>
    <w:rsid w:val="00986F56"/>
    <w:rsid w:val="00991F1C"/>
    <w:rsid w:val="009A04EB"/>
    <w:rsid w:val="009B2006"/>
    <w:rsid w:val="009C1E94"/>
    <w:rsid w:val="009D0873"/>
    <w:rsid w:val="009D5AB1"/>
    <w:rsid w:val="009D724C"/>
    <w:rsid w:val="009E0582"/>
    <w:rsid w:val="009E304B"/>
    <w:rsid w:val="009E650E"/>
    <w:rsid w:val="009F4EF1"/>
    <w:rsid w:val="009F7558"/>
    <w:rsid w:val="00A10231"/>
    <w:rsid w:val="00A13E0A"/>
    <w:rsid w:val="00A264F8"/>
    <w:rsid w:val="00A27AD0"/>
    <w:rsid w:val="00A34B99"/>
    <w:rsid w:val="00A41764"/>
    <w:rsid w:val="00A45C6B"/>
    <w:rsid w:val="00A5259E"/>
    <w:rsid w:val="00A53FB7"/>
    <w:rsid w:val="00A616E1"/>
    <w:rsid w:val="00A64459"/>
    <w:rsid w:val="00A66D4F"/>
    <w:rsid w:val="00A7282D"/>
    <w:rsid w:val="00A749D5"/>
    <w:rsid w:val="00A92D4F"/>
    <w:rsid w:val="00A97D3D"/>
    <w:rsid w:val="00AA1F98"/>
    <w:rsid w:val="00AB0BE9"/>
    <w:rsid w:val="00AB0CB4"/>
    <w:rsid w:val="00AB66EF"/>
    <w:rsid w:val="00AB6E32"/>
    <w:rsid w:val="00AC1B57"/>
    <w:rsid w:val="00AC7711"/>
    <w:rsid w:val="00AD2069"/>
    <w:rsid w:val="00AD77E9"/>
    <w:rsid w:val="00AF4311"/>
    <w:rsid w:val="00B04636"/>
    <w:rsid w:val="00B053A2"/>
    <w:rsid w:val="00B065C3"/>
    <w:rsid w:val="00B22DAE"/>
    <w:rsid w:val="00B3044D"/>
    <w:rsid w:val="00B312B3"/>
    <w:rsid w:val="00B378BF"/>
    <w:rsid w:val="00B5422A"/>
    <w:rsid w:val="00B63696"/>
    <w:rsid w:val="00B6724F"/>
    <w:rsid w:val="00B73C29"/>
    <w:rsid w:val="00B74A6B"/>
    <w:rsid w:val="00B80BF9"/>
    <w:rsid w:val="00B83B80"/>
    <w:rsid w:val="00B84946"/>
    <w:rsid w:val="00B85AE4"/>
    <w:rsid w:val="00B97E4C"/>
    <w:rsid w:val="00BA3DA3"/>
    <w:rsid w:val="00BA649F"/>
    <w:rsid w:val="00BA7417"/>
    <w:rsid w:val="00BB4484"/>
    <w:rsid w:val="00BB48F6"/>
    <w:rsid w:val="00BB6686"/>
    <w:rsid w:val="00BC3F66"/>
    <w:rsid w:val="00BE03C1"/>
    <w:rsid w:val="00BE0A2A"/>
    <w:rsid w:val="00BE3162"/>
    <w:rsid w:val="00BF32C7"/>
    <w:rsid w:val="00BF5274"/>
    <w:rsid w:val="00BF6C67"/>
    <w:rsid w:val="00BF70A9"/>
    <w:rsid w:val="00C004F6"/>
    <w:rsid w:val="00C079B1"/>
    <w:rsid w:val="00C10AB1"/>
    <w:rsid w:val="00C129F7"/>
    <w:rsid w:val="00C15565"/>
    <w:rsid w:val="00C175B4"/>
    <w:rsid w:val="00C228AF"/>
    <w:rsid w:val="00C3186C"/>
    <w:rsid w:val="00C40008"/>
    <w:rsid w:val="00C400E1"/>
    <w:rsid w:val="00C41BC8"/>
    <w:rsid w:val="00C443B4"/>
    <w:rsid w:val="00C45651"/>
    <w:rsid w:val="00C51B12"/>
    <w:rsid w:val="00C575BF"/>
    <w:rsid w:val="00C71E2D"/>
    <w:rsid w:val="00C8308F"/>
    <w:rsid w:val="00C83664"/>
    <w:rsid w:val="00C85056"/>
    <w:rsid w:val="00C95E1C"/>
    <w:rsid w:val="00C96480"/>
    <w:rsid w:val="00CA2B09"/>
    <w:rsid w:val="00CA4D08"/>
    <w:rsid w:val="00CA6890"/>
    <w:rsid w:val="00CB05B4"/>
    <w:rsid w:val="00CC04CA"/>
    <w:rsid w:val="00CC5EEB"/>
    <w:rsid w:val="00CC7122"/>
    <w:rsid w:val="00CD3AA3"/>
    <w:rsid w:val="00CE1C13"/>
    <w:rsid w:val="00CF46C5"/>
    <w:rsid w:val="00D009B8"/>
    <w:rsid w:val="00D07BB8"/>
    <w:rsid w:val="00D20269"/>
    <w:rsid w:val="00D40F2E"/>
    <w:rsid w:val="00D43662"/>
    <w:rsid w:val="00D552AC"/>
    <w:rsid w:val="00D57B57"/>
    <w:rsid w:val="00D7149E"/>
    <w:rsid w:val="00D866E8"/>
    <w:rsid w:val="00D90128"/>
    <w:rsid w:val="00DA0F36"/>
    <w:rsid w:val="00DA23D2"/>
    <w:rsid w:val="00DA4EEB"/>
    <w:rsid w:val="00DC1491"/>
    <w:rsid w:val="00DC1EF9"/>
    <w:rsid w:val="00DD19D7"/>
    <w:rsid w:val="00DD4150"/>
    <w:rsid w:val="00DD6B74"/>
    <w:rsid w:val="00DD71A2"/>
    <w:rsid w:val="00DD7E39"/>
    <w:rsid w:val="00DE1FC7"/>
    <w:rsid w:val="00DF68FA"/>
    <w:rsid w:val="00E21837"/>
    <w:rsid w:val="00E21ED5"/>
    <w:rsid w:val="00E31640"/>
    <w:rsid w:val="00E35A4A"/>
    <w:rsid w:val="00E36B05"/>
    <w:rsid w:val="00E43935"/>
    <w:rsid w:val="00E46B3C"/>
    <w:rsid w:val="00E55AA2"/>
    <w:rsid w:val="00E55DD8"/>
    <w:rsid w:val="00E849EA"/>
    <w:rsid w:val="00E9719A"/>
    <w:rsid w:val="00EA558A"/>
    <w:rsid w:val="00EA59DD"/>
    <w:rsid w:val="00EB0F99"/>
    <w:rsid w:val="00EB61E4"/>
    <w:rsid w:val="00EC4F3B"/>
    <w:rsid w:val="00EC5DFC"/>
    <w:rsid w:val="00EC641F"/>
    <w:rsid w:val="00EC72B8"/>
    <w:rsid w:val="00EE261C"/>
    <w:rsid w:val="00EE4CD1"/>
    <w:rsid w:val="00EE6B31"/>
    <w:rsid w:val="00EE7C77"/>
    <w:rsid w:val="00EF3096"/>
    <w:rsid w:val="00EF7F7F"/>
    <w:rsid w:val="00F069C7"/>
    <w:rsid w:val="00F25987"/>
    <w:rsid w:val="00F32941"/>
    <w:rsid w:val="00F351DE"/>
    <w:rsid w:val="00F53D80"/>
    <w:rsid w:val="00F60C38"/>
    <w:rsid w:val="00F74C89"/>
    <w:rsid w:val="00F84C0C"/>
    <w:rsid w:val="00F85885"/>
    <w:rsid w:val="00F97CE4"/>
    <w:rsid w:val="00FA4848"/>
    <w:rsid w:val="00FB4FD5"/>
    <w:rsid w:val="00FD4D90"/>
    <w:rsid w:val="00FE00A7"/>
    <w:rsid w:val="00FF56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E575A1C"/>
  <w15:docId w15:val="{2A4DAF38-87DA-4F15-A21E-D0F238B35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US"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76D"/>
    <w:pPr>
      <w:autoSpaceDN/>
      <w:spacing w:after="0" w:line="240" w:lineRule="auto"/>
      <w:textAlignment w:val="auto"/>
    </w:pPr>
    <w:rPr>
      <w:rFonts w:eastAsiaTheme="minorHAnsi" w:cs="Calibri"/>
      <w:lang w:val="en-GB"/>
    </w:rPr>
  </w:style>
  <w:style w:type="paragraph" w:styleId="Heading1">
    <w:name w:val="heading 1"/>
    <w:next w:val="Normal"/>
    <w:pPr>
      <w:keepNext/>
      <w:keepLines/>
      <w:spacing w:before="240" w:after="180" w:line="240" w:lineRule="auto"/>
      <w:ind w:left="1134" w:hanging="1134"/>
      <w:textAlignment w:val="auto"/>
      <w:outlineLvl w:val="0"/>
    </w:pPr>
    <w:rPr>
      <w:rFonts w:ascii="Arial" w:eastAsia="Malgun Gothic" w:hAnsi="Arial"/>
      <w:sz w:val="32"/>
      <w:szCs w:val="20"/>
      <w:lang w:val="en-GB"/>
    </w:rPr>
  </w:style>
  <w:style w:type="paragraph" w:styleId="Heading2">
    <w:name w:val="heading 2"/>
    <w:basedOn w:val="Normal"/>
    <w:next w:val="Normal"/>
    <w:autoRedefine/>
    <w:rsid w:val="003C0368"/>
    <w:pPr>
      <w:keepNext/>
      <w:keepLines/>
      <w:spacing w:before="40" w:line="256" w:lineRule="auto"/>
      <w:outlineLvl w:val="1"/>
    </w:pPr>
    <w:rPr>
      <w:rFonts w:ascii="Arial" w:hAnsi="Arial"/>
      <w:sz w:val="26"/>
      <w:szCs w:val="26"/>
    </w:rPr>
  </w:style>
  <w:style w:type="paragraph" w:styleId="Heading3">
    <w:name w:val="heading 3"/>
    <w:basedOn w:val="Normal"/>
    <w:next w:val="Normal"/>
    <w:link w:val="Heading3Char"/>
    <w:uiPriority w:val="9"/>
    <w:unhideWhenUsed/>
    <w:qFormat/>
    <w:rsid w:val="001B5BA5"/>
    <w:pPr>
      <w:keepNext/>
      <w:keepLines/>
      <w:spacing w:before="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D07BB8"/>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pPr>
      <w:suppressAutoHyphens/>
      <w:spacing w:after="120" w:line="240" w:lineRule="auto"/>
    </w:pPr>
    <w:rPr>
      <w:rFonts w:ascii="Arial" w:eastAsia="Times New Roman" w:hAnsi="Arial"/>
      <w:sz w:val="20"/>
      <w:szCs w:val="20"/>
      <w:lang w:val="en-GB"/>
    </w:rPr>
  </w:style>
  <w:style w:type="character" w:styleId="Hyperlink">
    <w:name w:val="Hyperlink"/>
    <w:rPr>
      <w:color w:val="0000FF"/>
      <w:u w:val="single"/>
    </w:rPr>
  </w:style>
  <w:style w:type="character" w:customStyle="1" w:styleId="Heading1Char">
    <w:name w:val="Heading 1 Char"/>
    <w:basedOn w:val="DefaultParagraphFont"/>
    <w:rPr>
      <w:rFonts w:ascii="Arial" w:eastAsia="Malgun Gothic" w:hAnsi="Arial"/>
      <w:sz w:val="32"/>
      <w:szCs w:val="20"/>
      <w:lang w:val="en-GB"/>
    </w:rPr>
  </w:style>
  <w:style w:type="character" w:customStyle="1" w:styleId="Heading2Char">
    <w:name w:val="Heading 2 Char"/>
    <w:basedOn w:val="DefaultParagraphFont"/>
    <w:rPr>
      <w:rFonts w:ascii="Calibri Light" w:eastAsia="Times New Roman" w:hAnsi="Calibri Light" w:cs="Times New Roman"/>
      <w:color w:val="2F5496"/>
      <w:sz w:val="26"/>
      <w:szCs w:val="26"/>
      <w:lang w:val="en-GB"/>
    </w:rPr>
  </w:style>
  <w:style w:type="paragraph" w:customStyle="1" w:styleId="Doc-text2">
    <w:name w:val="Doc-text2"/>
    <w:basedOn w:val="Normal"/>
    <w:pPr>
      <w:tabs>
        <w:tab w:val="left" w:pos="1622"/>
      </w:tabs>
      <w:ind w:left="1622" w:hanging="363"/>
    </w:pPr>
    <w:rPr>
      <w:rFonts w:ascii="Arial" w:eastAsia="MS Mincho" w:hAnsi="Arial"/>
      <w:szCs w:val="24"/>
      <w:lang w:eastAsia="en-GB"/>
    </w:rPr>
  </w:style>
  <w:style w:type="character" w:customStyle="1" w:styleId="Doc-text2Char">
    <w:name w:val="Doc-text2 Char"/>
    <w:rPr>
      <w:rFonts w:ascii="Arial" w:eastAsia="MS Mincho" w:hAnsi="Arial"/>
      <w:sz w:val="20"/>
      <w:szCs w:val="24"/>
      <w:lang w:val="en-GB" w:eastAsia="en-GB"/>
    </w:rPr>
  </w:style>
  <w:style w:type="paragraph" w:styleId="ListParagraph">
    <w:name w:val="List Paragraph"/>
    <w:basedOn w:val="Normal"/>
    <w:pPr>
      <w:spacing w:after="160" w:line="256" w:lineRule="auto"/>
      <w:ind w:left="720"/>
    </w:pPr>
    <w:rPr>
      <w:rFonts w:eastAsia="Calibri"/>
    </w:rPr>
  </w:style>
  <w:style w:type="character" w:customStyle="1" w:styleId="Heading3Char">
    <w:name w:val="Heading 3 Char"/>
    <w:basedOn w:val="DefaultParagraphFont"/>
    <w:link w:val="Heading3"/>
    <w:uiPriority w:val="9"/>
    <w:rsid w:val="001B5BA5"/>
    <w:rPr>
      <w:rFonts w:ascii="Arial" w:eastAsiaTheme="majorEastAsia" w:hAnsi="Arial" w:cstheme="majorBidi"/>
      <w:sz w:val="24"/>
      <w:szCs w:val="24"/>
      <w:lang w:val="en-GB"/>
    </w:rPr>
  </w:style>
  <w:style w:type="paragraph" w:styleId="BodyText">
    <w:name w:val="Body Text"/>
    <w:basedOn w:val="Normal"/>
    <w:link w:val="BodyTextChar"/>
    <w:rsid w:val="00244FE6"/>
    <w:pPr>
      <w:overflowPunct w:val="0"/>
      <w:autoSpaceDE w:val="0"/>
      <w:adjustRightInd w:val="0"/>
    </w:pPr>
    <w:rPr>
      <w:lang w:eastAsia="x-none"/>
    </w:rPr>
  </w:style>
  <w:style w:type="character" w:customStyle="1" w:styleId="BodyTextChar">
    <w:name w:val="Body Text Char"/>
    <w:basedOn w:val="DefaultParagraphFont"/>
    <w:link w:val="BodyText"/>
    <w:rsid w:val="00244FE6"/>
    <w:rPr>
      <w:rFonts w:ascii="Times New Roman" w:eastAsia="Times New Roman" w:hAnsi="Times New Roman"/>
      <w:sz w:val="20"/>
      <w:szCs w:val="20"/>
      <w:lang w:val="en-GB" w:eastAsia="x-none"/>
    </w:rPr>
  </w:style>
  <w:style w:type="paragraph" w:customStyle="1" w:styleId="Proposal">
    <w:name w:val="Proposal"/>
    <w:basedOn w:val="Normal"/>
    <w:rsid w:val="00244FE6"/>
    <w:pPr>
      <w:numPr>
        <w:numId w:val="6"/>
      </w:numPr>
      <w:tabs>
        <w:tab w:val="clear" w:pos="1304"/>
        <w:tab w:val="left" w:pos="1701"/>
      </w:tabs>
      <w:overflowPunct w:val="0"/>
      <w:autoSpaceDE w:val="0"/>
      <w:adjustRightInd w:val="0"/>
      <w:ind w:left="1701" w:hanging="1701"/>
    </w:pPr>
    <w:rPr>
      <w:b/>
      <w:bCs/>
      <w:lang w:eastAsia="en-GB"/>
    </w:rPr>
  </w:style>
  <w:style w:type="paragraph" w:customStyle="1" w:styleId="Reference">
    <w:name w:val="Reference"/>
    <w:basedOn w:val="Normal"/>
    <w:rsid w:val="00442FF0"/>
    <w:pPr>
      <w:numPr>
        <w:numId w:val="7"/>
      </w:numPr>
      <w:overflowPunct w:val="0"/>
      <w:autoSpaceDE w:val="0"/>
      <w:adjustRightInd w:val="0"/>
    </w:pPr>
    <w:rPr>
      <w:lang w:eastAsia="en-GB"/>
    </w:rPr>
  </w:style>
  <w:style w:type="character" w:customStyle="1" w:styleId="Heading4Char">
    <w:name w:val="Heading 4 Char"/>
    <w:basedOn w:val="DefaultParagraphFont"/>
    <w:link w:val="Heading4"/>
    <w:uiPriority w:val="9"/>
    <w:rsid w:val="00D07BB8"/>
    <w:rPr>
      <w:rFonts w:asciiTheme="majorHAnsi" w:eastAsiaTheme="majorEastAsia" w:hAnsiTheme="majorHAnsi" w:cstheme="majorBidi"/>
      <w:i/>
      <w:iCs/>
      <w:color w:val="2F5496" w:themeColor="accent1" w:themeShade="BF"/>
      <w:lang w:val="en-GB"/>
    </w:rPr>
  </w:style>
  <w:style w:type="paragraph" w:styleId="BalloonText">
    <w:name w:val="Balloon Text"/>
    <w:basedOn w:val="Normal"/>
    <w:link w:val="BalloonTextChar"/>
    <w:uiPriority w:val="99"/>
    <w:semiHidden/>
    <w:unhideWhenUsed/>
    <w:rsid w:val="002546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46D9"/>
    <w:rPr>
      <w:rFonts w:ascii="Segoe UI" w:eastAsiaTheme="minorHAnsi" w:hAnsi="Segoe UI" w:cs="Segoe UI"/>
      <w:sz w:val="18"/>
      <w:szCs w:val="18"/>
      <w:lang w:val="en-GB"/>
    </w:rPr>
  </w:style>
  <w:style w:type="character" w:styleId="CommentReference">
    <w:name w:val="annotation reference"/>
    <w:basedOn w:val="DefaultParagraphFont"/>
    <w:uiPriority w:val="99"/>
    <w:semiHidden/>
    <w:unhideWhenUsed/>
    <w:rsid w:val="00786484"/>
    <w:rPr>
      <w:sz w:val="16"/>
      <w:szCs w:val="16"/>
    </w:rPr>
  </w:style>
  <w:style w:type="paragraph" w:styleId="CommentText">
    <w:name w:val="annotation text"/>
    <w:basedOn w:val="Normal"/>
    <w:link w:val="CommentTextChar"/>
    <w:uiPriority w:val="99"/>
    <w:semiHidden/>
    <w:unhideWhenUsed/>
    <w:rsid w:val="00786484"/>
    <w:rPr>
      <w:sz w:val="20"/>
      <w:szCs w:val="20"/>
    </w:rPr>
  </w:style>
  <w:style w:type="character" w:customStyle="1" w:styleId="CommentTextChar">
    <w:name w:val="Comment Text Char"/>
    <w:basedOn w:val="DefaultParagraphFont"/>
    <w:link w:val="CommentText"/>
    <w:uiPriority w:val="99"/>
    <w:semiHidden/>
    <w:rsid w:val="00786484"/>
    <w:rPr>
      <w:rFonts w:eastAsiaTheme="minorHAnsi" w:cs="Calibri"/>
      <w:sz w:val="20"/>
      <w:szCs w:val="20"/>
      <w:lang w:val="en-GB"/>
    </w:rPr>
  </w:style>
  <w:style w:type="paragraph" w:styleId="CommentSubject">
    <w:name w:val="annotation subject"/>
    <w:basedOn w:val="CommentText"/>
    <w:next w:val="CommentText"/>
    <w:link w:val="CommentSubjectChar"/>
    <w:uiPriority w:val="99"/>
    <w:semiHidden/>
    <w:unhideWhenUsed/>
    <w:rsid w:val="00786484"/>
    <w:rPr>
      <w:b/>
      <w:bCs/>
    </w:rPr>
  </w:style>
  <w:style w:type="character" w:customStyle="1" w:styleId="CommentSubjectChar">
    <w:name w:val="Comment Subject Char"/>
    <w:basedOn w:val="CommentTextChar"/>
    <w:link w:val="CommentSubject"/>
    <w:uiPriority w:val="99"/>
    <w:semiHidden/>
    <w:rsid w:val="00786484"/>
    <w:rPr>
      <w:rFonts w:eastAsiaTheme="minorHAnsi" w:cs="Calibri"/>
      <w:b/>
      <w:bCs/>
      <w:sz w:val="20"/>
      <w:szCs w:val="20"/>
      <w:lang w:val="en-GB"/>
    </w:rPr>
  </w:style>
  <w:style w:type="character" w:customStyle="1" w:styleId="UnresolvedMention1">
    <w:name w:val="Unresolved Mention1"/>
    <w:basedOn w:val="DefaultParagraphFont"/>
    <w:uiPriority w:val="99"/>
    <w:semiHidden/>
    <w:unhideWhenUsed/>
    <w:rsid w:val="00E21837"/>
    <w:rPr>
      <w:color w:val="808080"/>
      <w:shd w:val="clear" w:color="auto" w:fill="E6E6E6"/>
    </w:rPr>
  </w:style>
  <w:style w:type="paragraph" w:styleId="DocumentMap">
    <w:name w:val="Document Map"/>
    <w:basedOn w:val="Normal"/>
    <w:link w:val="DocumentMapChar"/>
    <w:uiPriority w:val="99"/>
    <w:semiHidden/>
    <w:unhideWhenUsed/>
    <w:rsid w:val="00D009B8"/>
    <w:rPr>
      <w:rFonts w:ascii="SimSun" w:eastAsia="SimSun"/>
      <w:sz w:val="18"/>
      <w:szCs w:val="18"/>
    </w:rPr>
  </w:style>
  <w:style w:type="character" w:customStyle="1" w:styleId="DocumentMapChar">
    <w:name w:val="Document Map Char"/>
    <w:basedOn w:val="DefaultParagraphFont"/>
    <w:link w:val="DocumentMap"/>
    <w:uiPriority w:val="99"/>
    <w:semiHidden/>
    <w:rsid w:val="00D009B8"/>
    <w:rPr>
      <w:rFonts w:ascii="SimSun" w:eastAsia="SimSun" w:cs="Calibri"/>
      <w:sz w:val="18"/>
      <w:szCs w:val="18"/>
      <w:lang w:val="en-GB"/>
    </w:rPr>
  </w:style>
  <w:style w:type="paragraph" w:styleId="Header">
    <w:name w:val="header"/>
    <w:basedOn w:val="Normal"/>
    <w:link w:val="HeaderChar"/>
    <w:uiPriority w:val="99"/>
    <w:semiHidden/>
    <w:unhideWhenUsed/>
    <w:rsid w:val="00D009B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D009B8"/>
    <w:rPr>
      <w:rFonts w:eastAsiaTheme="minorHAnsi" w:cs="Calibri"/>
      <w:sz w:val="18"/>
      <w:szCs w:val="18"/>
      <w:lang w:val="en-GB"/>
    </w:rPr>
  </w:style>
  <w:style w:type="paragraph" w:styleId="Footer">
    <w:name w:val="footer"/>
    <w:basedOn w:val="Normal"/>
    <w:link w:val="FooterChar"/>
    <w:uiPriority w:val="99"/>
    <w:semiHidden/>
    <w:unhideWhenUsed/>
    <w:rsid w:val="00D009B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D009B8"/>
    <w:rPr>
      <w:rFonts w:eastAsiaTheme="minorHAnsi" w:cs="Calibri"/>
      <w:sz w:val="18"/>
      <w:szCs w:val="18"/>
      <w:lang w:val="en-GB"/>
    </w:rPr>
  </w:style>
  <w:style w:type="character" w:styleId="FollowedHyperlink">
    <w:name w:val="FollowedHyperlink"/>
    <w:basedOn w:val="DefaultParagraphFont"/>
    <w:uiPriority w:val="99"/>
    <w:semiHidden/>
    <w:unhideWhenUsed/>
    <w:rsid w:val="00D7149E"/>
    <w:rPr>
      <w:color w:val="954F72" w:themeColor="followedHyperlink"/>
      <w:u w:val="single"/>
    </w:rPr>
  </w:style>
  <w:style w:type="paragraph" w:customStyle="1" w:styleId="Observation">
    <w:name w:val="Observation"/>
    <w:basedOn w:val="Proposal"/>
    <w:qFormat/>
    <w:rsid w:val="00BB48F6"/>
    <w:pPr>
      <w:numPr>
        <w:numId w:val="21"/>
      </w:numPr>
      <w:autoSpaceDN w:val="0"/>
      <w:spacing w:after="120"/>
      <w:ind w:left="1701" w:hanging="1701"/>
      <w:jc w:val="both"/>
      <w:textAlignment w:val="baseline"/>
    </w:pPr>
    <w:rPr>
      <w:rFonts w:ascii="Arial" w:eastAsia="Times New Roman" w:hAnsi="Arial" w:cs="Times New Roman"/>
      <w:sz w:val="20"/>
      <w:szCs w:val="20"/>
      <w:lang w:eastAsia="zh-CN"/>
    </w:rPr>
  </w:style>
  <w:style w:type="paragraph" w:styleId="TOC1">
    <w:name w:val="toc 1"/>
    <w:aliases w:val="Observation TOC2"/>
    <w:uiPriority w:val="39"/>
    <w:rsid w:val="005B4BC8"/>
    <w:pPr>
      <w:keepNext/>
      <w:keepLines/>
      <w:widowControl w:val="0"/>
      <w:tabs>
        <w:tab w:val="left" w:pos="1701"/>
      </w:tabs>
      <w:overflowPunct w:val="0"/>
      <w:autoSpaceDE w:val="0"/>
      <w:adjustRightInd w:val="0"/>
      <w:spacing w:before="120" w:after="0" w:line="240" w:lineRule="auto"/>
      <w:ind w:left="1701" w:hanging="1701"/>
    </w:pPr>
    <w:rPr>
      <w:rFonts w:ascii="Arial" w:eastAsia="Times New Roman" w:hAnsi="Arial"/>
      <w:b/>
      <w:noProof/>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205426">
      <w:bodyDiv w:val="1"/>
      <w:marLeft w:val="0"/>
      <w:marRight w:val="0"/>
      <w:marTop w:val="0"/>
      <w:marBottom w:val="0"/>
      <w:divBdr>
        <w:top w:val="none" w:sz="0" w:space="0" w:color="auto"/>
        <w:left w:val="none" w:sz="0" w:space="0" w:color="auto"/>
        <w:bottom w:val="none" w:sz="0" w:space="0" w:color="auto"/>
        <w:right w:val="none" w:sz="0" w:space="0" w:color="auto"/>
      </w:divBdr>
    </w:div>
    <w:div w:id="113449550">
      <w:bodyDiv w:val="1"/>
      <w:marLeft w:val="0"/>
      <w:marRight w:val="0"/>
      <w:marTop w:val="0"/>
      <w:marBottom w:val="0"/>
      <w:divBdr>
        <w:top w:val="none" w:sz="0" w:space="0" w:color="auto"/>
        <w:left w:val="none" w:sz="0" w:space="0" w:color="auto"/>
        <w:bottom w:val="none" w:sz="0" w:space="0" w:color="auto"/>
        <w:right w:val="none" w:sz="0" w:space="0" w:color="auto"/>
      </w:divBdr>
    </w:div>
    <w:div w:id="118884058">
      <w:bodyDiv w:val="1"/>
      <w:marLeft w:val="0"/>
      <w:marRight w:val="0"/>
      <w:marTop w:val="0"/>
      <w:marBottom w:val="0"/>
      <w:divBdr>
        <w:top w:val="none" w:sz="0" w:space="0" w:color="auto"/>
        <w:left w:val="none" w:sz="0" w:space="0" w:color="auto"/>
        <w:bottom w:val="none" w:sz="0" w:space="0" w:color="auto"/>
        <w:right w:val="none" w:sz="0" w:space="0" w:color="auto"/>
      </w:divBdr>
    </w:div>
    <w:div w:id="350765569">
      <w:bodyDiv w:val="1"/>
      <w:marLeft w:val="0"/>
      <w:marRight w:val="0"/>
      <w:marTop w:val="0"/>
      <w:marBottom w:val="0"/>
      <w:divBdr>
        <w:top w:val="none" w:sz="0" w:space="0" w:color="auto"/>
        <w:left w:val="none" w:sz="0" w:space="0" w:color="auto"/>
        <w:bottom w:val="none" w:sz="0" w:space="0" w:color="auto"/>
        <w:right w:val="none" w:sz="0" w:space="0" w:color="auto"/>
      </w:divBdr>
    </w:div>
    <w:div w:id="576866703">
      <w:bodyDiv w:val="1"/>
      <w:marLeft w:val="0"/>
      <w:marRight w:val="0"/>
      <w:marTop w:val="0"/>
      <w:marBottom w:val="0"/>
      <w:divBdr>
        <w:top w:val="none" w:sz="0" w:space="0" w:color="auto"/>
        <w:left w:val="none" w:sz="0" w:space="0" w:color="auto"/>
        <w:bottom w:val="none" w:sz="0" w:space="0" w:color="auto"/>
        <w:right w:val="none" w:sz="0" w:space="0" w:color="auto"/>
      </w:divBdr>
    </w:div>
    <w:div w:id="607010591">
      <w:bodyDiv w:val="1"/>
      <w:marLeft w:val="0"/>
      <w:marRight w:val="0"/>
      <w:marTop w:val="0"/>
      <w:marBottom w:val="0"/>
      <w:divBdr>
        <w:top w:val="none" w:sz="0" w:space="0" w:color="auto"/>
        <w:left w:val="none" w:sz="0" w:space="0" w:color="auto"/>
        <w:bottom w:val="none" w:sz="0" w:space="0" w:color="auto"/>
        <w:right w:val="none" w:sz="0" w:space="0" w:color="auto"/>
      </w:divBdr>
    </w:div>
    <w:div w:id="616841064">
      <w:bodyDiv w:val="1"/>
      <w:marLeft w:val="0"/>
      <w:marRight w:val="0"/>
      <w:marTop w:val="0"/>
      <w:marBottom w:val="0"/>
      <w:divBdr>
        <w:top w:val="none" w:sz="0" w:space="0" w:color="auto"/>
        <w:left w:val="none" w:sz="0" w:space="0" w:color="auto"/>
        <w:bottom w:val="none" w:sz="0" w:space="0" w:color="auto"/>
        <w:right w:val="none" w:sz="0" w:space="0" w:color="auto"/>
      </w:divBdr>
    </w:div>
    <w:div w:id="720596694">
      <w:bodyDiv w:val="1"/>
      <w:marLeft w:val="0"/>
      <w:marRight w:val="0"/>
      <w:marTop w:val="0"/>
      <w:marBottom w:val="0"/>
      <w:divBdr>
        <w:top w:val="none" w:sz="0" w:space="0" w:color="auto"/>
        <w:left w:val="none" w:sz="0" w:space="0" w:color="auto"/>
        <w:bottom w:val="none" w:sz="0" w:space="0" w:color="auto"/>
        <w:right w:val="none" w:sz="0" w:space="0" w:color="auto"/>
      </w:divBdr>
    </w:div>
    <w:div w:id="765612404">
      <w:bodyDiv w:val="1"/>
      <w:marLeft w:val="0"/>
      <w:marRight w:val="0"/>
      <w:marTop w:val="0"/>
      <w:marBottom w:val="0"/>
      <w:divBdr>
        <w:top w:val="none" w:sz="0" w:space="0" w:color="auto"/>
        <w:left w:val="none" w:sz="0" w:space="0" w:color="auto"/>
        <w:bottom w:val="none" w:sz="0" w:space="0" w:color="auto"/>
        <w:right w:val="none" w:sz="0" w:space="0" w:color="auto"/>
      </w:divBdr>
    </w:div>
    <w:div w:id="785269561">
      <w:bodyDiv w:val="1"/>
      <w:marLeft w:val="0"/>
      <w:marRight w:val="0"/>
      <w:marTop w:val="0"/>
      <w:marBottom w:val="0"/>
      <w:divBdr>
        <w:top w:val="none" w:sz="0" w:space="0" w:color="auto"/>
        <w:left w:val="none" w:sz="0" w:space="0" w:color="auto"/>
        <w:bottom w:val="none" w:sz="0" w:space="0" w:color="auto"/>
        <w:right w:val="none" w:sz="0" w:space="0" w:color="auto"/>
      </w:divBdr>
    </w:div>
    <w:div w:id="1004478983">
      <w:bodyDiv w:val="1"/>
      <w:marLeft w:val="0"/>
      <w:marRight w:val="0"/>
      <w:marTop w:val="0"/>
      <w:marBottom w:val="0"/>
      <w:divBdr>
        <w:top w:val="none" w:sz="0" w:space="0" w:color="auto"/>
        <w:left w:val="none" w:sz="0" w:space="0" w:color="auto"/>
        <w:bottom w:val="none" w:sz="0" w:space="0" w:color="auto"/>
        <w:right w:val="none" w:sz="0" w:space="0" w:color="auto"/>
      </w:divBdr>
    </w:div>
    <w:div w:id="1085342699">
      <w:bodyDiv w:val="1"/>
      <w:marLeft w:val="0"/>
      <w:marRight w:val="0"/>
      <w:marTop w:val="0"/>
      <w:marBottom w:val="0"/>
      <w:divBdr>
        <w:top w:val="none" w:sz="0" w:space="0" w:color="auto"/>
        <w:left w:val="none" w:sz="0" w:space="0" w:color="auto"/>
        <w:bottom w:val="none" w:sz="0" w:space="0" w:color="auto"/>
        <w:right w:val="none" w:sz="0" w:space="0" w:color="auto"/>
      </w:divBdr>
    </w:div>
    <w:div w:id="1348866093">
      <w:bodyDiv w:val="1"/>
      <w:marLeft w:val="0"/>
      <w:marRight w:val="0"/>
      <w:marTop w:val="0"/>
      <w:marBottom w:val="0"/>
      <w:divBdr>
        <w:top w:val="none" w:sz="0" w:space="0" w:color="auto"/>
        <w:left w:val="none" w:sz="0" w:space="0" w:color="auto"/>
        <w:bottom w:val="none" w:sz="0" w:space="0" w:color="auto"/>
        <w:right w:val="none" w:sz="0" w:space="0" w:color="auto"/>
      </w:divBdr>
    </w:div>
    <w:div w:id="1690062930">
      <w:bodyDiv w:val="1"/>
      <w:marLeft w:val="0"/>
      <w:marRight w:val="0"/>
      <w:marTop w:val="0"/>
      <w:marBottom w:val="0"/>
      <w:divBdr>
        <w:top w:val="none" w:sz="0" w:space="0" w:color="auto"/>
        <w:left w:val="none" w:sz="0" w:space="0" w:color="auto"/>
        <w:bottom w:val="none" w:sz="0" w:space="0" w:color="auto"/>
        <w:right w:val="none" w:sz="0" w:space="0" w:color="auto"/>
      </w:divBdr>
    </w:div>
    <w:div w:id="1848903082">
      <w:bodyDiv w:val="1"/>
      <w:marLeft w:val="0"/>
      <w:marRight w:val="0"/>
      <w:marTop w:val="0"/>
      <w:marBottom w:val="0"/>
      <w:divBdr>
        <w:top w:val="none" w:sz="0" w:space="0" w:color="auto"/>
        <w:left w:val="none" w:sz="0" w:space="0" w:color="auto"/>
        <w:bottom w:val="none" w:sz="0" w:space="0" w:color="auto"/>
        <w:right w:val="none" w:sz="0" w:space="0" w:color="auto"/>
      </w:divBdr>
    </w:div>
    <w:div w:id="1957906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5NUHHDQN7SK2-1476151046-20672</_dlc_DocId>
    <_dlc_DocIdUrl xmlns="f166a696-7b5b-4ccd-9f0c-ffde0cceec81">
      <Url>https://ericsson.sharepoint.com/sites/star/_layouts/15/DocIdRedir.aspx?ID=5NUHHDQN7SK2-1476151046-20672</Url>
      <Description>5NUHHDQN7SK2-1476151046-20672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AD18E-E968-4874-8045-065326A68BDC}">
  <ds:schemaRefs>
    <ds:schemaRef ds:uri="http://schemas.microsoft.com/sharepoint/events"/>
  </ds:schemaRefs>
</ds:datastoreItem>
</file>

<file path=customXml/itemProps2.xml><?xml version="1.0" encoding="utf-8"?>
<ds:datastoreItem xmlns:ds="http://schemas.openxmlformats.org/officeDocument/2006/customXml" ds:itemID="{E03F0BDC-0CCA-4B6B-B98E-DE0E931AF338}">
  <ds:schemaRefs>
    <ds:schemaRef ds:uri="Microsoft.SharePoint.Taxonomy.ContentTypeSync"/>
  </ds:schemaRefs>
</ds:datastoreItem>
</file>

<file path=customXml/itemProps3.xml><?xml version="1.0" encoding="utf-8"?>
<ds:datastoreItem xmlns:ds="http://schemas.openxmlformats.org/officeDocument/2006/customXml" ds:itemID="{38B1CB27-1766-4AE4-851F-6E43AC5DD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0868DB-6968-43F9-BE18-8710C7E44EE0}">
  <ds:schemaRefs>
    <ds:schemaRef ds:uri="http://purl.org/dc/terms/"/>
    <ds:schemaRef ds:uri="http://www.w3.org/XML/1998/namespace"/>
    <ds:schemaRef ds:uri="http://schemas.microsoft.com/office/2006/metadata/properties"/>
    <ds:schemaRef ds:uri="611109f9-ed58-4498-a270-1fb2086a5321"/>
    <ds:schemaRef ds:uri="http://schemas.microsoft.com/office/2006/documentManagement/types"/>
    <ds:schemaRef ds:uri="http://schemas.microsoft.com/sharepoint/v4"/>
    <ds:schemaRef ds:uri="d8762117-8292-4133-b1c7-eab5c6487cfd"/>
    <ds:schemaRef ds:uri="http://schemas.microsoft.com/office/infopath/2007/PartnerControls"/>
    <ds:schemaRef ds:uri="http://purl.org/dc/dcmitype/"/>
    <ds:schemaRef ds:uri="http://purl.org/dc/elements/1.1/"/>
    <ds:schemaRef ds:uri="http://schemas.openxmlformats.org/package/2006/metadata/core-properties"/>
    <ds:schemaRef ds:uri="f166a696-7b5b-4ccd-9f0c-ffde0cceec81"/>
  </ds:schemaRefs>
</ds:datastoreItem>
</file>

<file path=customXml/itemProps5.xml><?xml version="1.0" encoding="utf-8"?>
<ds:datastoreItem xmlns:ds="http://schemas.openxmlformats.org/officeDocument/2006/customXml" ds:itemID="{335DA603-F038-442D-98B5-4562AFD5398E}">
  <ds:schemaRefs>
    <ds:schemaRef ds:uri="http://schemas.microsoft.com/sharepoint/v3/contenttype/forms"/>
  </ds:schemaRefs>
</ds:datastoreItem>
</file>

<file path=customXml/itemProps6.xml><?xml version="1.0" encoding="utf-8"?>
<ds:datastoreItem xmlns:ds="http://schemas.openxmlformats.org/officeDocument/2006/customXml" ds:itemID="{4CA3D3AC-6777-4342-BC90-31B83E7B2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5394</Words>
  <Characters>30748</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13</cp:revision>
  <dcterms:created xsi:type="dcterms:W3CDTF">2018-04-04T08:17:00Z</dcterms:created>
  <dcterms:modified xsi:type="dcterms:W3CDTF">2018-04-05T19:30:00Z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_dlc_DocIdItemGuid">
    <vt:lpwstr>ad41bed1-28fe-40f7-a43a-902ffd82a2be</vt:lpwstr>
  </property>
  <property fmtid="{D5CDD505-2E9C-101B-9397-08002B2CF9AE}" pid="5" name="EriCOLLProjects">
    <vt:lpwstr/>
  </property>
  <property fmtid="{D5CDD505-2E9C-101B-9397-08002B2CF9AE}" pid="6" name="EriCOLLCategory">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